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6B353" w14:textId="38996376" w:rsidR="007014D2" w:rsidRPr="00FF242C" w:rsidRDefault="007014D2" w:rsidP="00FF242C">
      <w:pPr>
        <w:tabs>
          <w:tab w:val="right" w:pos="9639"/>
        </w:tabs>
        <w:overflowPunct w:val="0"/>
        <w:autoSpaceDE w:val="0"/>
        <w:autoSpaceDN w:val="0"/>
        <w:adjustRightInd w:val="0"/>
        <w:spacing w:after="120"/>
        <w:textAlignment w:val="baseline"/>
        <w:rPr>
          <w:rFonts w:ascii="Arial" w:eastAsia="Arial Unicode MS" w:hAnsi="Arial"/>
          <w:b/>
          <w:bCs/>
          <w:sz w:val="28"/>
          <w:szCs w:val="28"/>
        </w:rPr>
      </w:pPr>
      <w:r w:rsidRPr="00FF242C">
        <w:rPr>
          <w:rFonts w:ascii="Arial" w:eastAsia="Arial Unicode MS" w:hAnsi="Arial"/>
          <w:b/>
          <w:bCs/>
          <w:sz w:val="28"/>
          <w:szCs w:val="28"/>
        </w:rPr>
        <w:t>3GPP TSG-RAN WG3 Meeting #129</w:t>
      </w:r>
      <w:r w:rsidRPr="00FF242C">
        <w:rPr>
          <w:rFonts w:ascii="Arial" w:eastAsia="Arial Unicode MS" w:hAnsi="Arial"/>
          <w:b/>
          <w:bCs/>
          <w:sz w:val="28"/>
          <w:szCs w:val="28"/>
        </w:rPr>
        <w:tab/>
      </w:r>
      <w:r w:rsidR="003760A1" w:rsidRPr="003760A1">
        <w:rPr>
          <w:rFonts w:ascii="Arial" w:eastAsia="Arial Unicode MS" w:hAnsi="Arial"/>
          <w:b/>
          <w:bCs/>
          <w:sz w:val="28"/>
          <w:szCs w:val="28"/>
        </w:rPr>
        <w:t>R3-255210</w:t>
      </w:r>
      <w:bookmarkStart w:id="0" w:name="_GoBack"/>
      <w:bookmarkEnd w:id="0"/>
    </w:p>
    <w:p w14:paraId="710A75DA" w14:textId="1AA2A586" w:rsidR="007014D2" w:rsidRPr="00FF242C" w:rsidRDefault="007014D2" w:rsidP="00FF242C">
      <w:pPr>
        <w:tabs>
          <w:tab w:val="right" w:pos="9639"/>
        </w:tabs>
        <w:overflowPunct w:val="0"/>
        <w:autoSpaceDE w:val="0"/>
        <w:autoSpaceDN w:val="0"/>
        <w:adjustRightInd w:val="0"/>
        <w:spacing w:after="120"/>
        <w:textAlignment w:val="baseline"/>
        <w:rPr>
          <w:rFonts w:ascii="Arial" w:eastAsia="Arial Unicode MS" w:hAnsi="Arial"/>
          <w:b/>
          <w:bCs/>
          <w:sz w:val="28"/>
          <w:szCs w:val="28"/>
        </w:rPr>
      </w:pPr>
      <w:r w:rsidRPr="00FF242C">
        <w:rPr>
          <w:rFonts w:ascii="Arial" w:eastAsia="Arial Unicode MS" w:hAnsi="Arial"/>
          <w:b/>
          <w:bCs/>
          <w:sz w:val="28"/>
          <w:szCs w:val="28"/>
        </w:rPr>
        <w:t>Bangalore, India, 25</w:t>
      </w:r>
      <w:r w:rsidRPr="00FF242C">
        <w:rPr>
          <w:rFonts w:ascii="Arial" w:eastAsia="Arial Unicode MS" w:hAnsi="Arial"/>
          <w:b/>
          <w:bCs/>
          <w:sz w:val="28"/>
          <w:szCs w:val="28"/>
          <w:vertAlign w:val="superscript"/>
        </w:rPr>
        <w:t>th</w:t>
      </w:r>
      <w:r w:rsidRPr="00FF242C">
        <w:rPr>
          <w:rFonts w:ascii="Arial" w:eastAsia="Arial Unicode MS" w:hAnsi="Arial"/>
          <w:b/>
          <w:bCs/>
          <w:sz w:val="28"/>
          <w:szCs w:val="28"/>
        </w:rPr>
        <w:t xml:space="preserve"> – 29</w:t>
      </w:r>
      <w:r w:rsidRPr="00FF242C">
        <w:rPr>
          <w:rFonts w:ascii="Arial" w:eastAsia="Arial Unicode MS" w:hAnsi="Arial"/>
          <w:b/>
          <w:bCs/>
          <w:sz w:val="28"/>
          <w:szCs w:val="28"/>
          <w:vertAlign w:val="superscript"/>
        </w:rPr>
        <w:t>th</w:t>
      </w:r>
      <w:r w:rsidRPr="00FF242C">
        <w:rPr>
          <w:rFonts w:ascii="Arial" w:eastAsia="Arial Unicode MS" w:hAnsi="Arial"/>
          <w:b/>
          <w:bCs/>
          <w:sz w:val="28"/>
          <w:szCs w:val="28"/>
        </w:rPr>
        <w:t xml:space="preserve"> May 2025</w:t>
      </w:r>
    </w:p>
    <w:p w14:paraId="141830F7" w14:textId="77777777" w:rsidR="009966C8" w:rsidRPr="00FF242C" w:rsidRDefault="009966C8" w:rsidP="00FF242C">
      <w:pPr>
        <w:overflowPunct w:val="0"/>
        <w:autoSpaceDE w:val="0"/>
        <w:spacing w:after="120"/>
        <w:jc w:val="both"/>
        <w:textAlignment w:val="baseline"/>
        <w:rPr>
          <w:rFonts w:ascii="Arial" w:hAnsi="Arial" w:cs="Arial"/>
          <w:b/>
          <w:sz w:val="24"/>
        </w:rPr>
      </w:pPr>
    </w:p>
    <w:p w14:paraId="7F1B35F7" w14:textId="4332F5D9" w:rsidR="009966C8" w:rsidRPr="00FF242C" w:rsidRDefault="009966C8" w:rsidP="00FF242C">
      <w:pPr>
        <w:overflowPunct w:val="0"/>
        <w:autoSpaceDE w:val="0"/>
        <w:spacing w:after="120"/>
        <w:jc w:val="both"/>
        <w:textAlignment w:val="baseline"/>
        <w:rPr>
          <w:rFonts w:ascii="Arial" w:eastAsia="等线" w:hAnsi="Arial" w:cs="Arial"/>
          <w:b/>
          <w:sz w:val="24"/>
          <w:lang w:eastAsia="zh-CN"/>
        </w:rPr>
      </w:pPr>
      <w:r w:rsidRPr="00FF242C">
        <w:rPr>
          <w:rFonts w:ascii="Arial" w:eastAsia="等线" w:hAnsi="Arial" w:cs="Arial"/>
          <w:b/>
          <w:sz w:val="24"/>
          <w:lang w:eastAsia="zh-CN"/>
        </w:rPr>
        <w:t>Agenda Item:</w:t>
      </w:r>
      <w:r w:rsidR="006F6D26" w:rsidRPr="00FF242C">
        <w:rPr>
          <w:rFonts w:ascii="Arial" w:eastAsia="等线" w:hAnsi="Arial" w:cs="Arial"/>
          <w:b/>
          <w:sz w:val="24"/>
          <w:lang w:eastAsia="zh-CN"/>
        </w:rPr>
        <w:tab/>
      </w:r>
      <w:r w:rsidR="006F6D26" w:rsidRPr="00FF242C">
        <w:rPr>
          <w:rFonts w:ascii="Arial" w:eastAsia="等线" w:hAnsi="Arial" w:cs="Arial"/>
          <w:b/>
          <w:sz w:val="24"/>
          <w:lang w:eastAsia="zh-CN"/>
        </w:rPr>
        <w:tab/>
      </w:r>
      <w:r w:rsidR="0040385D" w:rsidRPr="00FF242C">
        <w:rPr>
          <w:rFonts w:ascii="Arial" w:eastAsia="等线" w:hAnsi="Arial" w:cs="Arial"/>
          <w:b/>
          <w:sz w:val="24"/>
          <w:lang w:eastAsia="zh-CN"/>
        </w:rPr>
        <w:t>17.3</w:t>
      </w:r>
    </w:p>
    <w:p w14:paraId="51F23473" w14:textId="77777777" w:rsidR="009966C8" w:rsidRPr="00FF242C" w:rsidRDefault="009966C8" w:rsidP="00FF242C">
      <w:pPr>
        <w:overflowPunct w:val="0"/>
        <w:autoSpaceDE w:val="0"/>
        <w:spacing w:after="120"/>
        <w:jc w:val="both"/>
        <w:textAlignment w:val="baseline"/>
        <w:rPr>
          <w:rFonts w:ascii="Arial" w:eastAsia="等线" w:hAnsi="Arial" w:cs="Arial"/>
          <w:b/>
          <w:sz w:val="24"/>
          <w:lang w:eastAsia="zh-CN"/>
        </w:rPr>
      </w:pPr>
      <w:r w:rsidRPr="00FF242C">
        <w:rPr>
          <w:rFonts w:ascii="Arial" w:eastAsia="等线" w:hAnsi="Arial" w:cs="Arial"/>
          <w:b/>
          <w:sz w:val="24"/>
          <w:lang w:eastAsia="zh-CN"/>
        </w:rPr>
        <w:t>Source:</w:t>
      </w:r>
      <w:r w:rsidR="006F6D26" w:rsidRPr="00FF242C">
        <w:rPr>
          <w:rFonts w:ascii="Arial" w:eastAsia="等线" w:hAnsi="Arial" w:cs="Arial"/>
          <w:b/>
          <w:sz w:val="24"/>
          <w:lang w:eastAsia="zh-CN"/>
        </w:rPr>
        <w:tab/>
      </w:r>
      <w:r w:rsidR="006F6D26" w:rsidRPr="00FF242C">
        <w:rPr>
          <w:rFonts w:ascii="Arial" w:eastAsia="等线" w:hAnsi="Arial" w:cs="Arial"/>
          <w:b/>
          <w:sz w:val="24"/>
          <w:lang w:eastAsia="zh-CN"/>
        </w:rPr>
        <w:tab/>
      </w:r>
      <w:r w:rsidRPr="00FF242C">
        <w:rPr>
          <w:rFonts w:ascii="Arial" w:eastAsia="等线" w:hAnsi="Arial" w:cs="Arial"/>
          <w:b/>
          <w:sz w:val="24"/>
          <w:lang w:eastAsia="zh-CN"/>
        </w:rPr>
        <w:t>NEC</w:t>
      </w:r>
    </w:p>
    <w:p w14:paraId="53D2F306" w14:textId="14548231" w:rsidR="009966C8" w:rsidRPr="00FF242C" w:rsidRDefault="009966C8" w:rsidP="00FF242C">
      <w:pPr>
        <w:overflowPunct w:val="0"/>
        <w:autoSpaceDE w:val="0"/>
        <w:spacing w:after="120"/>
        <w:ind w:left="1" w:hanging="1"/>
        <w:jc w:val="both"/>
        <w:textAlignment w:val="baseline"/>
        <w:rPr>
          <w:rFonts w:ascii="Arial" w:eastAsia="等线" w:hAnsi="Arial" w:cs="Arial"/>
          <w:b/>
          <w:sz w:val="24"/>
          <w:lang w:eastAsia="zh-CN"/>
        </w:rPr>
      </w:pPr>
      <w:r w:rsidRPr="00FF242C">
        <w:rPr>
          <w:rFonts w:ascii="Arial" w:eastAsia="等线" w:hAnsi="Arial" w:cs="Arial"/>
          <w:b/>
          <w:sz w:val="24"/>
          <w:lang w:eastAsia="zh-CN"/>
        </w:rPr>
        <w:t>Title</w:t>
      </w:r>
      <w:r w:rsidR="006F6D26" w:rsidRPr="00FF242C">
        <w:rPr>
          <w:rFonts w:ascii="Arial" w:eastAsia="等线" w:hAnsi="Arial" w:cs="Arial"/>
          <w:b/>
          <w:sz w:val="24"/>
          <w:lang w:eastAsia="zh-CN"/>
        </w:rPr>
        <w:t>:</w:t>
      </w:r>
      <w:r w:rsidR="00955625" w:rsidRPr="00FF242C">
        <w:rPr>
          <w:rFonts w:ascii="Arial" w:eastAsia="等线" w:hAnsi="Arial" w:cs="Arial"/>
          <w:b/>
          <w:sz w:val="24"/>
          <w:lang w:eastAsia="zh-CN"/>
        </w:rPr>
        <w:tab/>
      </w:r>
      <w:r w:rsidR="00955625" w:rsidRPr="00FF242C">
        <w:rPr>
          <w:rFonts w:ascii="Arial" w:eastAsia="等线" w:hAnsi="Arial" w:cs="Arial"/>
          <w:b/>
          <w:sz w:val="24"/>
          <w:lang w:eastAsia="zh-CN"/>
        </w:rPr>
        <w:tab/>
      </w:r>
      <w:r w:rsidR="00955625" w:rsidRPr="00FF242C">
        <w:rPr>
          <w:rFonts w:ascii="Arial" w:eastAsia="等线" w:hAnsi="Arial" w:cs="Arial"/>
          <w:b/>
          <w:sz w:val="24"/>
          <w:lang w:eastAsia="zh-CN"/>
        </w:rPr>
        <w:tab/>
      </w:r>
      <w:r w:rsidR="00AA281A" w:rsidRPr="00FF242C">
        <w:rPr>
          <w:rFonts w:ascii="Arial" w:eastAsia="等线" w:hAnsi="Arial" w:cs="Arial"/>
          <w:b/>
          <w:sz w:val="24"/>
          <w:lang w:eastAsia="zh-CN"/>
        </w:rPr>
        <w:t xml:space="preserve">(TP to BLCR TS38.473) </w:t>
      </w:r>
      <w:r w:rsidR="009809E5" w:rsidRPr="00FF242C">
        <w:rPr>
          <w:rFonts w:ascii="Arial" w:eastAsia="等线" w:hAnsi="Arial" w:cs="Arial"/>
          <w:b/>
          <w:sz w:val="24"/>
          <w:lang w:eastAsia="zh-CN"/>
        </w:rPr>
        <w:t>Support o</w:t>
      </w:r>
      <w:r w:rsidR="008A51F6" w:rsidRPr="00FF242C">
        <w:rPr>
          <w:rFonts w:ascii="Arial" w:eastAsia="等线" w:hAnsi="Arial" w:cs="Arial"/>
          <w:b/>
          <w:sz w:val="24"/>
          <w:lang w:eastAsia="zh-CN"/>
        </w:rPr>
        <w:t xml:space="preserve">n-demand </w:t>
      </w:r>
      <w:r w:rsidR="000F0172" w:rsidRPr="00FF242C">
        <w:rPr>
          <w:rFonts w:ascii="Arial" w:eastAsia="等线" w:hAnsi="Arial" w:cs="Arial"/>
          <w:b/>
          <w:sz w:val="24"/>
          <w:lang w:eastAsia="zh-CN"/>
        </w:rPr>
        <w:t>SIB1</w:t>
      </w:r>
    </w:p>
    <w:p w14:paraId="5EC1FF73" w14:textId="77777777" w:rsidR="009966C8" w:rsidRPr="00FF242C" w:rsidRDefault="009966C8" w:rsidP="00FF242C">
      <w:pPr>
        <w:overflowPunct w:val="0"/>
        <w:autoSpaceDE w:val="0"/>
        <w:spacing w:after="120"/>
        <w:jc w:val="both"/>
        <w:textAlignment w:val="baseline"/>
        <w:rPr>
          <w:rFonts w:ascii="Arial" w:eastAsia="等线" w:hAnsi="Arial" w:cs="Arial"/>
          <w:b/>
          <w:sz w:val="24"/>
          <w:lang w:eastAsia="zh-CN"/>
        </w:rPr>
      </w:pPr>
      <w:r w:rsidRPr="00FF242C">
        <w:rPr>
          <w:rFonts w:ascii="Arial" w:eastAsia="等线" w:hAnsi="Arial" w:cs="Arial"/>
          <w:b/>
          <w:sz w:val="24"/>
          <w:lang w:eastAsia="zh-CN"/>
        </w:rPr>
        <w:t>Document for:</w:t>
      </w:r>
      <w:r w:rsidR="006F6D26" w:rsidRPr="00FF242C">
        <w:rPr>
          <w:rFonts w:ascii="Arial" w:eastAsia="等线" w:hAnsi="Arial" w:cs="Arial"/>
          <w:b/>
          <w:sz w:val="24"/>
          <w:lang w:eastAsia="zh-CN"/>
        </w:rPr>
        <w:tab/>
      </w:r>
      <w:r w:rsidR="006F6D26" w:rsidRPr="00FF242C">
        <w:rPr>
          <w:rFonts w:ascii="Arial" w:eastAsia="等线" w:hAnsi="Arial" w:cs="Arial"/>
          <w:b/>
          <w:sz w:val="24"/>
          <w:lang w:eastAsia="zh-CN"/>
        </w:rPr>
        <w:tab/>
      </w:r>
      <w:r w:rsidRPr="00FF242C">
        <w:rPr>
          <w:rFonts w:ascii="Arial" w:eastAsia="等线" w:hAnsi="Arial" w:cs="Arial"/>
          <w:b/>
          <w:sz w:val="24"/>
          <w:lang w:eastAsia="zh-CN"/>
        </w:rPr>
        <w:t>Discussion and decision</w:t>
      </w:r>
    </w:p>
    <w:p w14:paraId="5371C98D" w14:textId="77777777" w:rsidR="009966C8" w:rsidRPr="00FF242C" w:rsidRDefault="009966C8" w:rsidP="00FF242C">
      <w:pPr>
        <w:overflowPunct w:val="0"/>
        <w:autoSpaceDE w:val="0"/>
        <w:spacing w:after="120"/>
        <w:jc w:val="both"/>
        <w:textAlignment w:val="baseline"/>
        <w:rPr>
          <w:b/>
        </w:rPr>
      </w:pPr>
    </w:p>
    <w:p w14:paraId="4F4DF9D8" w14:textId="77777777" w:rsidR="00931627" w:rsidRPr="00FF242C" w:rsidRDefault="00931627" w:rsidP="00FF242C">
      <w:pPr>
        <w:pStyle w:val="1"/>
        <w:numPr>
          <w:ilvl w:val="0"/>
          <w:numId w:val="1"/>
        </w:numPr>
        <w:spacing w:before="0" w:after="120"/>
        <w:rPr>
          <w:lang w:eastAsia="ja-JP"/>
        </w:rPr>
      </w:pPr>
      <w:r w:rsidRPr="00FF242C">
        <w:rPr>
          <w:lang w:eastAsia="ja-JP"/>
        </w:rPr>
        <w:t>Introduction</w:t>
      </w:r>
    </w:p>
    <w:p w14:paraId="4FB2A32B" w14:textId="725C18DF" w:rsidR="00FE3990" w:rsidRPr="00FF242C" w:rsidRDefault="007F5F3B" w:rsidP="00FF242C">
      <w:pPr>
        <w:spacing w:after="120"/>
        <w:rPr>
          <w:lang w:eastAsia="zh-CN"/>
        </w:rPr>
      </w:pPr>
      <w:r w:rsidRPr="00FF242C">
        <w:rPr>
          <w:lang w:eastAsia="zh-CN"/>
        </w:rPr>
        <w:t>In RAN3#12</w:t>
      </w:r>
      <w:r w:rsidR="007E5CB4" w:rsidRPr="00FF242C">
        <w:rPr>
          <w:lang w:eastAsia="zh-CN"/>
        </w:rPr>
        <w:t>6</w:t>
      </w:r>
      <w:r w:rsidRPr="00FF242C">
        <w:rPr>
          <w:lang w:eastAsia="zh-CN"/>
        </w:rPr>
        <w:t xml:space="preserve"> meeting, </w:t>
      </w:r>
      <w:r w:rsidR="00FE3990" w:rsidRPr="00FF242C">
        <w:rPr>
          <w:lang w:eastAsia="zh-CN"/>
        </w:rPr>
        <w:t xml:space="preserve">one new class 1 procedure for providing UL WUS Configuration from </w:t>
      </w:r>
      <w:r w:rsidR="00352D70" w:rsidRPr="00FF242C">
        <w:rPr>
          <w:lang w:eastAsia="zh-CN"/>
        </w:rPr>
        <w:t>NES Cell</w:t>
      </w:r>
      <w:r w:rsidR="00FE3990" w:rsidRPr="00FF242C">
        <w:rPr>
          <w:lang w:eastAsia="zh-CN"/>
        </w:rPr>
        <w:t xml:space="preserve"> gNB to Cell A gNB and one new class 2 procedure </w:t>
      </w:r>
      <w:r w:rsidR="007E5CB4" w:rsidRPr="00FF242C">
        <w:rPr>
          <w:lang w:eastAsia="zh-CN"/>
        </w:rPr>
        <w:t xml:space="preserve">for informing UL WUS configuration broadcast stop </w:t>
      </w:r>
      <w:r w:rsidR="00FE3990" w:rsidRPr="00FF242C">
        <w:rPr>
          <w:lang w:eastAsia="zh-CN"/>
        </w:rPr>
        <w:t xml:space="preserve">from Cell A gNB to </w:t>
      </w:r>
      <w:r w:rsidR="00352D70" w:rsidRPr="00FF242C">
        <w:rPr>
          <w:lang w:eastAsia="zh-CN"/>
        </w:rPr>
        <w:t>NES Cell</w:t>
      </w:r>
      <w:r w:rsidR="00FE3990" w:rsidRPr="00FF242C">
        <w:rPr>
          <w:lang w:eastAsia="zh-CN"/>
        </w:rPr>
        <w:t xml:space="preserve"> gNB</w:t>
      </w:r>
      <w:r w:rsidRPr="00FF242C">
        <w:rPr>
          <w:lang w:eastAsia="zh-CN"/>
        </w:rPr>
        <w:t xml:space="preserve"> </w:t>
      </w:r>
      <w:r w:rsidR="007E5CB4" w:rsidRPr="00FF242C">
        <w:rPr>
          <w:lang w:eastAsia="zh-CN"/>
        </w:rPr>
        <w:t>were agreed.</w:t>
      </w:r>
    </w:p>
    <w:p w14:paraId="648F4F64" w14:textId="2F833689" w:rsidR="00F42B93" w:rsidRPr="00FF242C" w:rsidRDefault="007E5CB4" w:rsidP="00FF242C">
      <w:pPr>
        <w:spacing w:after="120"/>
        <w:rPr>
          <w:lang w:eastAsia="zh-CN"/>
        </w:rPr>
      </w:pPr>
      <w:r w:rsidRPr="00FF242C">
        <w:rPr>
          <w:lang w:eastAsia="zh-CN"/>
        </w:rPr>
        <w:t xml:space="preserve">In </w:t>
      </w:r>
      <w:r w:rsidR="00846F1D" w:rsidRPr="00FF242C">
        <w:rPr>
          <w:lang w:eastAsia="zh-CN"/>
        </w:rPr>
        <w:t>RAN3#12</w:t>
      </w:r>
      <w:r w:rsidR="00703E44" w:rsidRPr="00FF242C">
        <w:rPr>
          <w:lang w:eastAsia="zh-CN"/>
        </w:rPr>
        <w:t>8</w:t>
      </w:r>
      <w:r w:rsidR="00846F1D" w:rsidRPr="00FF242C">
        <w:rPr>
          <w:lang w:eastAsia="zh-CN"/>
        </w:rPr>
        <w:t xml:space="preserve"> </w:t>
      </w:r>
      <w:r w:rsidRPr="00FF242C">
        <w:rPr>
          <w:lang w:eastAsia="zh-CN"/>
        </w:rPr>
        <w:t>meeting, we further agreed the following</w:t>
      </w:r>
      <w:r w:rsidR="00745E08" w:rsidRPr="00FF242C">
        <w:rPr>
          <w:lang w:eastAsia="zh-CN"/>
        </w:rPr>
        <w:t>s</w:t>
      </w:r>
      <w:r w:rsidR="00F42B93" w:rsidRPr="00FF242C">
        <w:rPr>
          <w:lang w:eastAsia="zh-CN"/>
        </w:rPr>
        <w:t xml:space="preserve"> and all the agreements are reflected in the BLCRs </w:t>
      </w:r>
      <w:r w:rsidR="00072018" w:rsidRPr="00FF242C">
        <w:rPr>
          <w:lang w:eastAsia="zh-CN"/>
        </w:rPr>
        <w:t xml:space="preserve">in </w:t>
      </w:r>
      <w:r w:rsidR="00F42B93" w:rsidRPr="00FF242C">
        <w:rPr>
          <w:lang w:eastAsia="zh-CN"/>
        </w:rPr>
        <w:t>[1] [2].</w:t>
      </w:r>
    </w:p>
    <w:p w14:paraId="4C71C943" w14:textId="77777777" w:rsidR="003B0EE2" w:rsidRPr="00FF242C" w:rsidRDefault="003B0EE2" w:rsidP="00FF242C">
      <w:pPr>
        <w:spacing w:after="120"/>
        <w:ind w:left="840"/>
        <w:rPr>
          <w:rFonts w:ascii="Calibri" w:eastAsia="宋体" w:hAnsi="Calibri" w:cs="Calibri"/>
          <w:b/>
          <w:bCs/>
          <w:color w:val="008000"/>
          <w:sz w:val="18"/>
          <w:szCs w:val="24"/>
          <w:lang w:eastAsia="zh-CN"/>
        </w:rPr>
      </w:pPr>
      <w:r w:rsidRPr="00FF242C">
        <w:rPr>
          <w:rFonts w:ascii="Calibri" w:hAnsi="Calibri" w:cs="Calibri"/>
          <w:b/>
          <w:bCs/>
          <w:color w:val="008000"/>
          <w:sz w:val="18"/>
          <w:szCs w:val="22"/>
          <w:lang w:eastAsia="zh-CN"/>
        </w:rPr>
        <w:t>One “Provision Request message includes one “OD-SIB1 config R19” referring to the TS 38.331 definition, it is a RRC Container in octet string (presence M)  +  one NES Cell ID (presence M ) +  one Cell-A ID (presence O )</w:t>
      </w:r>
    </w:p>
    <w:p w14:paraId="4442DE2A" w14:textId="77777777" w:rsidR="003B0EE2" w:rsidRPr="00FF242C" w:rsidRDefault="003B0EE2" w:rsidP="00FF242C">
      <w:pPr>
        <w:spacing w:after="120"/>
        <w:ind w:left="840"/>
        <w:rPr>
          <w:rFonts w:ascii="Calibri" w:hAnsi="Calibri" w:cs="Calibri"/>
          <w:b/>
          <w:color w:val="008000"/>
          <w:sz w:val="18"/>
          <w:szCs w:val="22"/>
          <w:lang w:eastAsia="zh-CN"/>
        </w:rPr>
      </w:pPr>
      <w:r w:rsidRPr="00FF242C">
        <w:rPr>
          <w:rFonts w:ascii="Calibri" w:hAnsi="Calibri" w:cs="Calibri"/>
          <w:b/>
          <w:color w:val="008000"/>
          <w:sz w:val="18"/>
          <w:szCs w:val="22"/>
          <w:lang w:eastAsia="zh-CN"/>
        </w:rPr>
        <w:t>Cell A gNB-CU encoding the SIBxx.</w:t>
      </w:r>
    </w:p>
    <w:p w14:paraId="70913EA5" w14:textId="4F823D5A" w:rsidR="003B0EE2" w:rsidRPr="00FF242C" w:rsidRDefault="003B0EE2" w:rsidP="00FF242C">
      <w:pPr>
        <w:spacing w:after="120"/>
        <w:ind w:left="840"/>
        <w:rPr>
          <w:rFonts w:ascii="Calibri" w:hAnsi="Calibri" w:cs="Calibri"/>
          <w:b/>
          <w:color w:val="008000"/>
          <w:sz w:val="18"/>
          <w:szCs w:val="22"/>
          <w:lang w:eastAsia="zh-CN"/>
        </w:rPr>
      </w:pPr>
      <w:r w:rsidRPr="00FF242C">
        <w:rPr>
          <w:rFonts w:ascii="Calibri" w:hAnsi="Calibri" w:cs="Calibri"/>
          <w:b/>
          <w:color w:val="008000"/>
          <w:sz w:val="18"/>
          <w:szCs w:val="22"/>
          <w:lang w:eastAsia="zh-CN"/>
        </w:rPr>
        <w:t>The NES gNB-CU sends the indication to NES gNB-DU. The NES gNB-DU MAY go to OD-SIB 1 operation up to gNB-DU decision.</w:t>
      </w:r>
    </w:p>
    <w:p w14:paraId="6A3BE0A2" w14:textId="272D896A" w:rsidR="00EE4F78" w:rsidRPr="00FF242C" w:rsidRDefault="009700D5" w:rsidP="00FF242C">
      <w:pPr>
        <w:spacing w:after="120"/>
        <w:rPr>
          <w:lang w:eastAsia="zh-CN"/>
        </w:rPr>
      </w:pPr>
      <w:r w:rsidRPr="00FF242C">
        <w:rPr>
          <w:lang w:eastAsia="zh-CN"/>
        </w:rPr>
        <w:t xml:space="preserve">This </w:t>
      </w:r>
      <w:r w:rsidR="00EE4F78" w:rsidRPr="00FF242C">
        <w:rPr>
          <w:lang w:eastAsia="zh-CN"/>
        </w:rPr>
        <w:t>contribution further discusses the</w:t>
      </w:r>
      <w:r w:rsidR="00433727" w:rsidRPr="00FF242C">
        <w:rPr>
          <w:lang w:eastAsia="zh-CN"/>
        </w:rPr>
        <w:t xml:space="preserve"> open issues </w:t>
      </w:r>
      <w:r w:rsidR="004D7C91" w:rsidRPr="00FF242C">
        <w:rPr>
          <w:lang w:eastAsia="zh-CN"/>
        </w:rPr>
        <w:t xml:space="preserve">for </w:t>
      </w:r>
      <w:r w:rsidR="00A07813" w:rsidRPr="00FF242C">
        <w:rPr>
          <w:lang w:eastAsia="zh-CN"/>
        </w:rPr>
        <w:t>OD-SIB1</w:t>
      </w:r>
      <w:r w:rsidRPr="00FF242C">
        <w:rPr>
          <w:lang w:eastAsia="zh-CN"/>
        </w:rPr>
        <w:t>.</w:t>
      </w:r>
      <w:r w:rsidR="00EE4F78" w:rsidRPr="00FF242C">
        <w:rPr>
          <w:lang w:eastAsia="zh-CN"/>
        </w:rPr>
        <w:t xml:space="preserve"> </w:t>
      </w:r>
    </w:p>
    <w:p w14:paraId="54D62FD7" w14:textId="5BA461ED" w:rsidR="00FB3D6E" w:rsidRPr="00FF242C" w:rsidRDefault="008B5928" w:rsidP="00FF242C">
      <w:pPr>
        <w:pStyle w:val="1"/>
        <w:numPr>
          <w:ilvl w:val="0"/>
          <w:numId w:val="20"/>
        </w:numPr>
        <w:spacing w:before="0" w:after="120"/>
        <w:rPr>
          <w:lang w:eastAsia="ja-JP"/>
        </w:rPr>
      </w:pPr>
      <w:r w:rsidRPr="00FF242C">
        <w:rPr>
          <w:lang w:eastAsia="ja-JP"/>
        </w:rPr>
        <w:t>Discussion</w:t>
      </w:r>
    </w:p>
    <w:p w14:paraId="1A012B9D" w14:textId="7A68E236" w:rsidR="00FB0FFC" w:rsidRPr="00FF242C" w:rsidRDefault="00DF01D4" w:rsidP="00FF242C">
      <w:pPr>
        <w:pStyle w:val="2"/>
        <w:keepLines/>
        <w:numPr>
          <w:ilvl w:val="1"/>
          <w:numId w:val="20"/>
        </w:numPr>
        <w:spacing w:after="120"/>
        <w:ind w:left="1134" w:hanging="1134"/>
        <w:rPr>
          <w:rFonts w:eastAsia="宋体" w:cs="Arial"/>
          <w:sz w:val="32"/>
          <w:szCs w:val="32"/>
        </w:rPr>
      </w:pPr>
      <w:r>
        <w:rPr>
          <w:rFonts w:eastAsia="宋体" w:cs="Arial"/>
          <w:sz w:val="32"/>
          <w:szCs w:val="32"/>
        </w:rPr>
        <w:t>Procedure n</w:t>
      </w:r>
      <w:r w:rsidR="003D60F5" w:rsidRPr="00FF242C">
        <w:rPr>
          <w:rFonts w:eastAsia="宋体" w:cs="Arial"/>
          <w:sz w:val="32"/>
          <w:szCs w:val="32"/>
        </w:rPr>
        <w:t>aming</w:t>
      </w:r>
    </w:p>
    <w:p w14:paraId="3ADF8E2C" w14:textId="7FEF2F74" w:rsidR="00E0050C" w:rsidRPr="00FF242C" w:rsidRDefault="005047FE" w:rsidP="00FF242C">
      <w:pPr>
        <w:spacing w:after="120"/>
        <w:rPr>
          <w:lang w:eastAsia="zh-CN"/>
        </w:rPr>
      </w:pPr>
      <w:r w:rsidRPr="00FF242C">
        <w:rPr>
          <w:lang w:eastAsia="zh-CN"/>
        </w:rPr>
        <w:t xml:space="preserve">Regarding the </w:t>
      </w:r>
      <w:r w:rsidR="00B339FD" w:rsidRPr="00FF242C">
        <w:rPr>
          <w:lang w:eastAsia="zh-CN"/>
        </w:rPr>
        <w:t xml:space="preserve">new </w:t>
      </w:r>
      <w:r w:rsidR="004611D7" w:rsidRPr="00FF242C">
        <w:rPr>
          <w:lang w:eastAsia="zh-CN"/>
        </w:rPr>
        <w:t xml:space="preserve">defined </w:t>
      </w:r>
      <w:r w:rsidR="00B339FD" w:rsidRPr="00FF242C">
        <w:rPr>
          <w:lang w:eastAsia="zh-CN"/>
        </w:rPr>
        <w:t>class</w:t>
      </w:r>
      <w:r w:rsidR="004611D7" w:rsidRPr="00FF242C">
        <w:rPr>
          <w:lang w:eastAsia="zh-CN"/>
        </w:rPr>
        <w:t xml:space="preserve"> </w:t>
      </w:r>
      <w:r w:rsidR="00B339FD" w:rsidRPr="00FF242C">
        <w:rPr>
          <w:lang w:eastAsia="zh-CN"/>
        </w:rPr>
        <w:t>1 procedure</w:t>
      </w:r>
      <w:r w:rsidR="00511B48" w:rsidRPr="00FF242C">
        <w:rPr>
          <w:lang w:eastAsia="zh-CN"/>
        </w:rPr>
        <w:t xml:space="preserve"> and the new class 2 procedure</w:t>
      </w:r>
      <w:r w:rsidR="004611D7" w:rsidRPr="00FF242C">
        <w:rPr>
          <w:lang w:eastAsia="zh-CN"/>
        </w:rPr>
        <w:t>, the name</w:t>
      </w:r>
      <w:r w:rsidR="00511B48" w:rsidRPr="00FF242C">
        <w:rPr>
          <w:lang w:eastAsia="zh-CN"/>
        </w:rPr>
        <w:t>s</w:t>
      </w:r>
      <w:r w:rsidR="004611D7" w:rsidRPr="00FF242C">
        <w:rPr>
          <w:lang w:eastAsia="zh-CN"/>
        </w:rPr>
        <w:t xml:space="preserve"> of the </w:t>
      </w:r>
      <w:r w:rsidR="005D1421" w:rsidRPr="00FF242C">
        <w:rPr>
          <w:lang w:eastAsia="zh-CN"/>
        </w:rPr>
        <w:t>procedure</w:t>
      </w:r>
      <w:r w:rsidR="004611D7" w:rsidRPr="00FF242C">
        <w:rPr>
          <w:lang w:eastAsia="zh-CN"/>
        </w:rPr>
        <w:t>s</w:t>
      </w:r>
      <w:r w:rsidR="00E0050C" w:rsidRPr="00FF242C">
        <w:rPr>
          <w:lang w:eastAsia="zh-CN"/>
        </w:rPr>
        <w:t xml:space="preserve"> and messages</w:t>
      </w:r>
      <w:r w:rsidR="000D357D" w:rsidRPr="00FF242C">
        <w:rPr>
          <w:lang w:eastAsia="zh-CN"/>
        </w:rPr>
        <w:t xml:space="preserve"> is still FFS</w:t>
      </w:r>
      <w:r w:rsidR="004611D7" w:rsidRPr="00FF242C">
        <w:rPr>
          <w:lang w:eastAsia="zh-CN"/>
        </w:rPr>
        <w:t xml:space="preserve">. </w:t>
      </w:r>
    </w:p>
    <w:p w14:paraId="54429BF7" w14:textId="60BEF0CA" w:rsidR="00321721" w:rsidRPr="00FF242C" w:rsidRDefault="00321721" w:rsidP="00FF242C">
      <w:pPr>
        <w:spacing w:after="120"/>
        <w:rPr>
          <w:lang w:eastAsia="zh-CN"/>
        </w:rPr>
      </w:pPr>
      <w:r w:rsidRPr="00FF242C">
        <w:rPr>
          <w:lang w:eastAsia="zh-CN"/>
        </w:rPr>
        <w:t>RAN2 agreed in RAN2#129bis meeting that</w:t>
      </w:r>
    </w:p>
    <w:p w14:paraId="0E137CB7" w14:textId="77777777" w:rsidR="00321721" w:rsidRPr="00FF242C" w:rsidRDefault="00321721" w:rsidP="00B3242A">
      <w:pPr>
        <w:pStyle w:val="Agreement"/>
        <w:tabs>
          <w:tab w:val="clear" w:pos="1619"/>
          <w:tab w:val="num" w:pos="1800"/>
        </w:tabs>
        <w:spacing w:before="0"/>
        <w:ind w:left="1800"/>
        <w:rPr>
          <w:rFonts w:eastAsia="Malgun Gothic"/>
          <w:i/>
          <w:iCs/>
          <w:lang w:eastAsia="ko-KR"/>
        </w:rPr>
      </w:pPr>
      <w:r w:rsidRPr="00FF242C">
        <w:rPr>
          <w:i/>
          <w:iCs/>
          <w:lang w:eastAsia="zh-CN"/>
        </w:rPr>
        <w:t>Define features, not devices. That is, definition of OD-SIB1, OD-SSB, paging adaptation etc in 38.300 and in other specifications refer to 38.300</w:t>
      </w:r>
      <w:r w:rsidRPr="00FF242C">
        <w:rPr>
          <w:rFonts w:eastAsia="Malgun Gothic"/>
          <w:i/>
          <w:iCs/>
          <w:lang w:eastAsia="ko-KR"/>
        </w:rPr>
        <w:t>:</w:t>
      </w:r>
    </w:p>
    <w:p w14:paraId="1CA441FD" w14:textId="77777777" w:rsidR="00321721" w:rsidRPr="00FF242C" w:rsidRDefault="00321721" w:rsidP="00B3242A">
      <w:pPr>
        <w:pStyle w:val="Doc-text2"/>
        <w:numPr>
          <w:ilvl w:val="0"/>
          <w:numId w:val="50"/>
        </w:numPr>
        <w:rPr>
          <w:rFonts w:eastAsia="Malgun Gothic"/>
          <w:b/>
          <w:bCs/>
          <w:i/>
          <w:iCs/>
          <w:lang w:eastAsia="ko-KR"/>
        </w:rPr>
      </w:pPr>
      <w:r w:rsidRPr="00FF242C">
        <w:rPr>
          <w:b/>
          <w:bCs/>
          <w:i/>
          <w:iCs/>
          <w:lang w:eastAsia="zh-CN"/>
        </w:rPr>
        <w:t>Avoid NES, Cell A, UL-WUS</w:t>
      </w:r>
    </w:p>
    <w:p w14:paraId="648441A7" w14:textId="77777777" w:rsidR="00321721" w:rsidRPr="00FF242C" w:rsidRDefault="00321721" w:rsidP="00B3242A">
      <w:pPr>
        <w:pStyle w:val="Doc-text2"/>
        <w:numPr>
          <w:ilvl w:val="0"/>
          <w:numId w:val="50"/>
        </w:numPr>
        <w:rPr>
          <w:rFonts w:eastAsia="Malgun Gothic"/>
          <w:b/>
          <w:bCs/>
          <w:i/>
          <w:iCs/>
          <w:lang w:eastAsia="ko-KR"/>
        </w:rPr>
      </w:pPr>
      <w:r w:rsidRPr="00FF242C">
        <w:rPr>
          <w:b/>
          <w:bCs/>
          <w:i/>
          <w:iCs/>
          <w:lang w:eastAsia="zh-CN"/>
        </w:rPr>
        <w:t>“UE supporting OD-SIB1” where/if needed, and to replace with the UE capability name</w:t>
      </w:r>
    </w:p>
    <w:p w14:paraId="40D78D18" w14:textId="77777777" w:rsidR="00321721" w:rsidRPr="00FF242C" w:rsidRDefault="00321721" w:rsidP="00B3242A">
      <w:pPr>
        <w:pStyle w:val="Doc-text2"/>
        <w:numPr>
          <w:ilvl w:val="0"/>
          <w:numId w:val="50"/>
        </w:numPr>
        <w:rPr>
          <w:rFonts w:eastAsia="Malgun Gothic"/>
          <w:b/>
          <w:bCs/>
          <w:i/>
          <w:iCs/>
          <w:lang w:eastAsia="ko-KR"/>
        </w:rPr>
      </w:pPr>
      <w:r w:rsidRPr="00FF242C">
        <w:rPr>
          <w:b/>
          <w:bCs/>
          <w:i/>
          <w:iCs/>
          <w:lang w:eastAsia="zh-CN"/>
        </w:rPr>
        <w:t>UL-WUS is replaced with SIB1 request in e.g. field descriptions</w:t>
      </w:r>
    </w:p>
    <w:p w14:paraId="53804479" w14:textId="6B26030A" w:rsidR="00321721" w:rsidRPr="00FF242C" w:rsidRDefault="00321721" w:rsidP="00FF242C">
      <w:pPr>
        <w:pStyle w:val="Doc-text2"/>
        <w:numPr>
          <w:ilvl w:val="0"/>
          <w:numId w:val="50"/>
        </w:numPr>
        <w:spacing w:after="120"/>
        <w:rPr>
          <w:rFonts w:eastAsia="Malgun Gothic"/>
          <w:b/>
          <w:bCs/>
          <w:i/>
          <w:iCs/>
          <w:highlight w:val="yellow"/>
          <w:lang w:eastAsia="ko-KR"/>
        </w:rPr>
      </w:pPr>
      <w:r w:rsidRPr="00FF242C">
        <w:rPr>
          <w:rFonts w:eastAsia="Malgun Gothic"/>
          <w:b/>
          <w:bCs/>
          <w:i/>
          <w:iCs/>
          <w:highlight w:val="yellow"/>
          <w:lang w:eastAsia="ko-KR"/>
        </w:rPr>
        <w:t>ul-WUS-Config renamed as od-sib1-Config</w:t>
      </w:r>
    </w:p>
    <w:p w14:paraId="2745B0BA" w14:textId="30970BE1" w:rsidR="004C7B15" w:rsidRPr="00FF242C" w:rsidRDefault="00EF2015" w:rsidP="00FF242C">
      <w:pPr>
        <w:spacing w:after="120"/>
        <w:rPr>
          <w:lang w:eastAsia="zh-CN"/>
        </w:rPr>
      </w:pPr>
      <w:r w:rsidRPr="00FF242C">
        <w:rPr>
          <w:lang w:eastAsia="zh-CN"/>
        </w:rPr>
        <w:t xml:space="preserve">According to </w:t>
      </w:r>
      <w:r w:rsidR="004611D7" w:rsidRPr="00FF242C">
        <w:rPr>
          <w:lang w:eastAsia="zh-CN"/>
        </w:rPr>
        <w:t xml:space="preserve">the </w:t>
      </w:r>
      <w:r w:rsidR="00511B48" w:rsidRPr="00FF242C">
        <w:rPr>
          <w:lang w:eastAsia="zh-CN"/>
        </w:rPr>
        <w:t xml:space="preserve">purpose </w:t>
      </w:r>
      <w:r w:rsidR="004611D7" w:rsidRPr="00FF242C">
        <w:rPr>
          <w:lang w:eastAsia="zh-CN"/>
        </w:rPr>
        <w:t xml:space="preserve">of </w:t>
      </w:r>
      <w:r w:rsidR="005D1421" w:rsidRPr="00FF242C">
        <w:rPr>
          <w:lang w:eastAsia="zh-CN"/>
        </w:rPr>
        <w:t>the class 1 procedure</w:t>
      </w:r>
      <w:r w:rsidR="00B658EE" w:rsidRPr="00FF242C">
        <w:rPr>
          <w:lang w:eastAsia="zh-CN"/>
        </w:rPr>
        <w:t>,</w:t>
      </w:r>
      <w:r w:rsidR="00C6533C" w:rsidRPr="00FF242C">
        <w:rPr>
          <w:lang w:eastAsia="zh-CN"/>
        </w:rPr>
        <w:t xml:space="preserve"> i.e.</w:t>
      </w:r>
      <w:r w:rsidR="004611D7" w:rsidRPr="00FF242C">
        <w:rPr>
          <w:lang w:eastAsia="zh-CN"/>
        </w:rPr>
        <w:t xml:space="preserve"> </w:t>
      </w:r>
      <w:r w:rsidR="00B76E4F" w:rsidRPr="00FF242C">
        <w:rPr>
          <w:lang w:eastAsia="zh-CN"/>
        </w:rPr>
        <w:t>p</w:t>
      </w:r>
      <w:r w:rsidR="004611D7" w:rsidRPr="00FF242C">
        <w:rPr>
          <w:lang w:eastAsia="zh-CN"/>
        </w:rPr>
        <w:t>rovid</w:t>
      </w:r>
      <w:r w:rsidR="00B76E4F" w:rsidRPr="00FF242C">
        <w:rPr>
          <w:lang w:eastAsia="zh-CN"/>
        </w:rPr>
        <w:t>ing</w:t>
      </w:r>
      <w:r w:rsidR="004611D7" w:rsidRPr="00FF242C">
        <w:rPr>
          <w:lang w:eastAsia="zh-CN"/>
        </w:rPr>
        <w:t xml:space="preserve"> UL WUS Configuration from </w:t>
      </w:r>
      <w:r w:rsidR="00352D70" w:rsidRPr="00FF242C">
        <w:rPr>
          <w:lang w:eastAsia="zh-CN"/>
        </w:rPr>
        <w:t>NES Cell</w:t>
      </w:r>
      <w:r w:rsidR="004611D7" w:rsidRPr="00FF242C">
        <w:rPr>
          <w:lang w:eastAsia="zh-CN"/>
        </w:rPr>
        <w:t xml:space="preserve"> gNB to Cell A gNB</w:t>
      </w:r>
      <w:r w:rsidR="005D1421" w:rsidRPr="00FF242C">
        <w:rPr>
          <w:lang w:eastAsia="zh-CN"/>
        </w:rPr>
        <w:t xml:space="preserve">, </w:t>
      </w:r>
      <w:r w:rsidR="00B658EE" w:rsidRPr="00FF242C">
        <w:rPr>
          <w:lang w:eastAsia="zh-CN"/>
        </w:rPr>
        <w:t xml:space="preserve">and also taking into account RAN2’s agreement, </w:t>
      </w:r>
      <w:r w:rsidR="005D1421" w:rsidRPr="00FF242C">
        <w:rPr>
          <w:lang w:eastAsia="zh-CN"/>
        </w:rPr>
        <w:t>it is suitable to name it as “</w:t>
      </w:r>
      <w:r w:rsidR="006D6353" w:rsidRPr="00FF242C">
        <w:rPr>
          <w:lang w:eastAsia="zh-CN"/>
        </w:rPr>
        <w:t>OD-SIB1</w:t>
      </w:r>
      <w:r w:rsidR="00FE6CD0" w:rsidRPr="00FF242C">
        <w:rPr>
          <w:lang w:eastAsia="zh-CN"/>
        </w:rPr>
        <w:t xml:space="preserve"> </w:t>
      </w:r>
      <w:r w:rsidR="005D1421" w:rsidRPr="00FF242C">
        <w:rPr>
          <w:lang w:eastAsia="zh-CN"/>
        </w:rPr>
        <w:t>Configuration Provision” procedure</w:t>
      </w:r>
      <w:r w:rsidR="004C7B15" w:rsidRPr="00FF242C">
        <w:rPr>
          <w:lang w:eastAsia="zh-CN"/>
        </w:rPr>
        <w:t>.</w:t>
      </w:r>
      <w:r w:rsidR="005D1421" w:rsidRPr="00FF242C">
        <w:rPr>
          <w:lang w:eastAsia="zh-CN"/>
        </w:rPr>
        <w:t xml:space="preserve"> </w:t>
      </w:r>
      <w:r w:rsidR="004C7B15" w:rsidRPr="00FF242C">
        <w:rPr>
          <w:lang w:eastAsia="zh-CN"/>
        </w:rPr>
        <w:t>T</w:t>
      </w:r>
      <w:r w:rsidR="005D1421" w:rsidRPr="00FF242C">
        <w:rPr>
          <w:lang w:eastAsia="zh-CN"/>
        </w:rPr>
        <w:t>he t</w:t>
      </w:r>
      <w:r w:rsidR="00A02A9C" w:rsidRPr="00FF242C">
        <w:rPr>
          <w:lang w:eastAsia="zh-CN"/>
        </w:rPr>
        <w:t>hree</w:t>
      </w:r>
      <w:r w:rsidR="005D1421" w:rsidRPr="00FF242C">
        <w:rPr>
          <w:lang w:eastAsia="zh-CN"/>
        </w:rPr>
        <w:t xml:space="preserve"> corresponding messages </w:t>
      </w:r>
      <w:r w:rsidR="004C7B15" w:rsidRPr="00FF242C">
        <w:rPr>
          <w:lang w:eastAsia="zh-CN"/>
        </w:rPr>
        <w:t xml:space="preserve">should be named </w:t>
      </w:r>
      <w:r w:rsidR="005D1421" w:rsidRPr="00FF242C">
        <w:rPr>
          <w:lang w:eastAsia="zh-CN"/>
        </w:rPr>
        <w:t xml:space="preserve">as </w:t>
      </w:r>
    </w:p>
    <w:p w14:paraId="41FBCC14" w14:textId="3F39BE41" w:rsidR="004C7B15" w:rsidRPr="00FF242C" w:rsidRDefault="006D6353" w:rsidP="00FF242C">
      <w:pPr>
        <w:pStyle w:val="a9"/>
        <w:numPr>
          <w:ilvl w:val="0"/>
          <w:numId w:val="46"/>
        </w:numPr>
        <w:spacing w:after="120"/>
        <w:ind w:leftChars="0"/>
        <w:rPr>
          <w:lang w:eastAsia="zh-CN"/>
        </w:rPr>
      </w:pPr>
      <w:r w:rsidRPr="00FF242C">
        <w:rPr>
          <w:lang w:eastAsia="zh-CN"/>
        </w:rPr>
        <w:t>OD-SIB1</w:t>
      </w:r>
      <w:r w:rsidR="00FE6CD0" w:rsidRPr="00FF242C">
        <w:rPr>
          <w:lang w:eastAsia="zh-CN"/>
        </w:rPr>
        <w:t xml:space="preserve"> </w:t>
      </w:r>
      <w:r w:rsidR="005D1421" w:rsidRPr="00FF242C">
        <w:rPr>
          <w:lang w:eastAsia="zh-CN"/>
        </w:rPr>
        <w:t>Provision Request</w:t>
      </w:r>
    </w:p>
    <w:p w14:paraId="066C8CF4" w14:textId="53A14517" w:rsidR="004C7B15" w:rsidRPr="00FF242C" w:rsidRDefault="006D6353" w:rsidP="00FF242C">
      <w:pPr>
        <w:pStyle w:val="a9"/>
        <w:numPr>
          <w:ilvl w:val="0"/>
          <w:numId w:val="46"/>
        </w:numPr>
        <w:spacing w:after="120"/>
        <w:ind w:leftChars="0"/>
        <w:rPr>
          <w:lang w:eastAsia="zh-CN"/>
        </w:rPr>
      </w:pPr>
      <w:r w:rsidRPr="00FF242C">
        <w:rPr>
          <w:lang w:eastAsia="zh-CN"/>
        </w:rPr>
        <w:t>OD-SIB1</w:t>
      </w:r>
      <w:r w:rsidR="00FE6CD0" w:rsidRPr="00FF242C">
        <w:rPr>
          <w:lang w:eastAsia="zh-CN"/>
        </w:rPr>
        <w:t xml:space="preserve"> </w:t>
      </w:r>
      <w:r w:rsidR="005D1421" w:rsidRPr="00FF242C">
        <w:rPr>
          <w:lang w:eastAsia="zh-CN"/>
        </w:rPr>
        <w:t xml:space="preserve">Provision </w:t>
      </w:r>
      <w:r w:rsidR="00220FBC" w:rsidRPr="00FF242C">
        <w:rPr>
          <w:lang w:eastAsia="zh-CN"/>
        </w:rPr>
        <w:t>Response</w:t>
      </w:r>
    </w:p>
    <w:p w14:paraId="0BFD501B" w14:textId="0F0EE1E4" w:rsidR="005D1421" w:rsidRPr="00FF242C" w:rsidRDefault="006D6353" w:rsidP="00FF242C">
      <w:pPr>
        <w:pStyle w:val="a9"/>
        <w:numPr>
          <w:ilvl w:val="0"/>
          <w:numId w:val="46"/>
        </w:numPr>
        <w:spacing w:after="120"/>
        <w:ind w:leftChars="0"/>
        <w:rPr>
          <w:lang w:eastAsia="zh-CN"/>
        </w:rPr>
      </w:pPr>
      <w:r w:rsidRPr="00FF242C">
        <w:rPr>
          <w:lang w:eastAsia="zh-CN"/>
        </w:rPr>
        <w:t>OD-SIB1</w:t>
      </w:r>
      <w:r w:rsidR="00FE6CD0" w:rsidRPr="00FF242C">
        <w:rPr>
          <w:lang w:eastAsia="zh-CN"/>
        </w:rPr>
        <w:t xml:space="preserve"> </w:t>
      </w:r>
      <w:r w:rsidR="00A02A9C" w:rsidRPr="00FF242C">
        <w:rPr>
          <w:lang w:eastAsia="zh-CN"/>
        </w:rPr>
        <w:t xml:space="preserve">Provision </w:t>
      </w:r>
      <w:r w:rsidR="00CF2509" w:rsidRPr="00FF242C">
        <w:rPr>
          <w:lang w:eastAsia="zh-CN"/>
        </w:rPr>
        <w:t>Failure</w:t>
      </w:r>
    </w:p>
    <w:p w14:paraId="443FE7D4" w14:textId="2C8B7FCC" w:rsidR="005D1421" w:rsidRPr="00FF242C" w:rsidRDefault="005D1421" w:rsidP="00FF242C">
      <w:pPr>
        <w:spacing w:after="120"/>
        <w:rPr>
          <w:b/>
          <w:bCs/>
          <w:lang w:eastAsia="zh-CN"/>
        </w:rPr>
      </w:pPr>
      <w:r w:rsidRPr="00FF242C">
        <w:rPr>
          <w:b/>
          <w:bCs/>
          <w:lang w:eastAsia="zh-CN"/>
        </w:rPr>
        <w:t xml:space="preserve">Proposal 1: </w:t>
      </w:r>
      <w:r w:rsidR="00C33DA5">
        <w:rPr>
          <w:b/>
          <w:bCs/>
          <w:lang w:eastAsia="zh-CN"/>
        </w:rPr>
        <w:t>Re</w:t>
      </w:r>
      <w:r w:rsidRPr="00FF242C">
        <w:rPr>
          <w:b/>
          <w:bCs/>
          <w:lang w:eastAsia="zh-CN"/>
        </w:rPr>
        <w:t>name the class 1 procedure as “</w:t>
      </w:r>
      <w:r w:rsidR="006D6353" w:rsidRPr="00FF242C">
        <w:rPr>
          <w:b/>
          <w:bCs/>
          <w:lang w:eastAsia="zh-CN"/>
        </w:rPr>
        <w:t>OD-SIB1</w:t>
      </w:r>
      <w:r w:rsidR="00563D96" w:rsidRPr="00FF242C">
        <w:rPr>
          <w:b/>
          <w:bCs/>
          <w:lang w:eastAsia="zh-CN"/>
        </w:rPr>
        <w:t xml:space="preserve"> </w:t>
      </w:r>
      <w:r w:rsidRPr="00FF242C">
        <w:rPr>
          <w:b/>
          <w:bCs/>
          <w:lang w:eastAsia="zh-CN"/>
        </w:rPr>
        <w:t>Configuration Provision” procedure and the t</w:t>
      </w:r>
      <w:r w:rsidR="00B93E8A" w:rsidRPr="00FF242C">
        <w:rPr>
          <w:b/>
          <w:bCs/>
          <w:lang w:eastAsia="zh-CN"/>
        </w:rPr>
        <w:t xml:space="preserve">hree </w:t>
      </w:r>
      <w:r w:rsidRPr="00FF242C">
        <w:rPr>
          <w:b/>
          <w:bCs/>
          <w:lang w:eastAsia="zh-CN"/>
        </w:rPr>
        <w:t>corresponding messages as “</w:t>
      </w:r>
      <w:r w:rsidR="006D6353" w:rsidRPr="00FF242C">
        <w:rPr>
          <w:b/>
          <w:bCs/>
          <w:lang w:eastAsia="zh-CN"/>
        </w:rPr>
        <w:t>OD-SIB1</w:t>
      </w:r>
      <w:r w:rsidRPr="00FF242C">
        <w:rPr>
          <w:b/>
          <w:bCs/>
          <w:lang w:eastAsia="zh-CN"/>
        </w:rPr>
        <w:t xml:space="preserve"> Configuration Provision Request”</w:t>
      </w:r>
      <w:r w:rsidR="00B93E8A" w:rsidRPr="00FF242C">
        <w:rPr>
          <w:b/>
          <w:bCs/>
          <w:lang w:eastAsia="zh-CN"/>
        </w:rPr>
        <w:t>, “</w:t>
      </w:r>
      <w:r w:rsidR="009155C8" w:rsidRPr="00FF242C">
        <w:rPr>
          <w:b/>
          <w:bCs/>
          <w:lang w:eastAsia="zh-CN"/>
        </w:rPr>
        <w:t xml:space="preserve">OD-SIB1 </w:t>
      </w:r>
      <w:r w:rsidR="00B93E8A" w:rsidRPr="00FF242C">
        <w:rPr>
          <w:b/>
          <w:bCs/>
          <w:lang w:eastAsia="zh-CN"/>
        </w:rPr>
        <w:t xml:space="preserve">Configuration Provision </w:t>
      </w:r>
      <w:r w:rsidR="006E3978" w:rsidRPr="00FF242C">
        <w:rPr>
          <w:b/>
          <w:bCs/>
          <w:lang w:eastAsia="zh-CN"/>
        </w:rPr>
        <w:t>Response</w:t>
      </w:r>
      <w:r w:rsidR="00B93E8A" w:rsidRPr="00FF242C">
        <w:rPr>
          <w:b/>
          <w:bCs/>
          <w:lang w:eastAsia="zh-CN"/>
        </w:rPr>
        <w:t xml:space="preserve">” </w:t>
      </w:r>
      <w:r w:rsidRPr="00FF242C">
        <w:rPr>
          <w:b/>
          <w:bCs/>
          <w:lang w:eastAsia="zh-CN"/>
        </w:rPr>
        <w:t>and “</w:t>
      </w:r>
      <w:r w:rsidR="006D6353" w:rsidRPr="00FF242C">
        <w:rPr>
          <w:b/>
          <w:bCs/>
          <w:lang w:eastAsia="zh-CN"/>
        </w:rPr>
        <w:t>OD-SIB1</w:t>
      </w:r>
      <w:r w:rsidRPr="00FF242C">
        <w:rPr>
          <w:b/>
          <w:bCs/>
          <w:lang w:eastAsia="zh-CN"/>
        </w:rPr>
        <w:t xml:space="preserve"> Configuration Provision </w:t>
      </w:r>
      <w:r w:rsidR="006E3978" w:rsidRPr="00FF242C">
        <w:rPr>
          <w:b/>
          <w:bCs/>
          <w:lang w:eastAsia="zh-CN"/>
        </w:rPr>
        <w:t>Failure</w:t>
      </w:r>
      <w:r w:rsidRPr="00FF242C">
        <w:rPr>
          <w:b/>
          <w:bCs/>
          <w:lang w:eastAsia="zh-CN"/>
        </w:rPr>
        <w:t>”.</w:t>
      </w:r>
    </w:p>
    <w:p w14:paraId="0EDFA7A5" w14:textId="72A51B5A" w:rsidR="005D1421" w:rsidRPr="00FF242C" w:rsidRDefault="005D1421" w:rsidP="00FF242C">
      <w:pPr>
        <w:spacing w:after="120"/>
        <w:rPr>
          <w:lang w:eastAsia="zh-CN"/>
        </w:rPr>
      </w:pPr>
      <w:r w:rsidRPr="00FF242C">
        <w:rPr>
          <w:lang w:eastAsia="zh-CN"/>
        </w:rPr>
        <w:t xml:space="preserve">Regarding the new class 2 procedure, according to the agreement made in last meeting, “A Class 2 procedure is to be introduced for Cell A gNB to signal to </w:t>
      </w:r>
      <w:r w:rsidR="00352D70" w:rsidRPr="00FF242C">
        <w:rPr>
          <w:lang w:eastAsia="zh-CN"/>
        </w:rPr>
        <w:t>NES Cell</w:t>
      </w:r>
      <w:r w:rsidRPr="00FF242C">
        <w:rPr>
          <w:lang w:eastAsia="zh-CN"/>
        </w:rPr>
        <w:t xml:space="preserve"> gNB that it stops the UL WUS configuration broadcast in its SIB”</w:t>
      </w:r>
      <w:r w:rsidR="00A02A9C" w:rsidRPr="00FF242C">
        <w:rPr>
          <w:lang w:eastAsia="zh-CN"/>
        </w:rPr>
        <w:t xml:space="preserve">, therefore, we suggest to directly name the </w:t>
      </w:r>
      <w:r w:rsidR="00F067B9" w:rsidRPr="00FF242C">
        <w:rPr>
          <w:lang w:eastAsia="zh-CN"/>
        </w:rPr>
        <w:t>procedure</w:t>
      </w:r>
      <w:r w:rsidR="00A02A9C" w:rsidRPr="00FF242C">
        <w:rPr>
          <w:lang w:eastAsia="zh-CN"/>
        </w:rPr>
        <w:t xml:space="preserve"> as “</w:t>
      </w:r>
      <w:r w:rsidR="00D207B0" w:rsidRPr="00FF242C">
        <w:rPr>
          <w:lang w:eastAsia="zh-CN"/>
        </w:rPr>
        <w:t xml:space="preserve">OD-SIB1 </w:t>
      </w:r>
      <w:r w:rsidR="00A50F7B" w:rsidRPr="00FF242C">
        <w:rPr>
          <w:lang w:eastAsia="zh-CN"/>
        </w:rPr>
        <w:t>C</w:t>
      </w:r>
      <w:r w:rsidR="00A02A9C" w:rsidRPr="00FF242C">
        <w:rPr>
          <w:lang w:eastAsia="zh-CN"/>
        </w:rPr>
        <w:t xml:space="preserve">onfiguration </w:t>
      </w:r>
      <w:r w:rsidR="00F067B9" w:rsidRPr="00FF242C">
        <w:rPr>
          <w:lang w:eastAsia="zh-CN"/>
        </w:rPr>
        <w:t>B</w:t>
      </w:r>
      <w:r w:rsidR="00A02A9C" w:rsidRPr="00FF242C">
        <w:rPr>
          <w:lang w:eastAsia="zh-CN"/>
        </w:rPr>
        <w:t>roadcast</w:t>
      </w:r>
      <w:r w:rsidR="00F067B9" w:rsidRPr="00FF242C">
        <w:rPr>
          <w:lang w:eastAsia="zh-CN"/>
        </w:rPr>
        <w:t xml:space="preserve"> Stop Indication</w:t>
      </w:r>
      <w:r w:rsidR="00A02A9C" w:rsidRPr="00FF242C">
        <w:rPr>
          <w:lang w:eastAsia="zh-CN"/>
        </w:rPr>
        <w:t>”</w:t>
      </w:r>
      <w:r w:rsidR="00F067B9" w:rsidRPr="00FF242C">
        <w:rPr>
          <w:lang w:eastAsia="zh-CN"/>
        </w:rPr>
        <w:t>.</w:t>
      </w:r>
    </w:p>
    <w:p w14:paraId="687D8569" w14:textId="6DFC9788" w:rsidR="00E45EC6" w:rsidRPr="00FF242C" w:rsidRDefault="00E45EC6" w:rsidP="00FF242C">
      <w:pPr>
        <w:spacing w:after="120"/>
        <w:rPr>
          <w:b/>
          <w:bCs/>
          <w:lang w:eastAsia="zh-CN"/>
        </w:rPr>
      </w:pPr>
      <w:r w:rsidRPr="00FF242C">
        <w:rPr>
          <w:b/>
          <w:bCs/>
          <w:lang w:eastAsia="zh-CN"/>
        </w:rPr>
        <w:lastRenderedPageBreak/>
        <w:t xml:space="preserve">Proposal 2: </w:t>
      </w:r>
      <w:r w:rsidR="00C33DA5">
        <w:rPr>
          <w:b/>
          <w:bCs/>
          <w:lang w:eastAsia="zh-CN"/>
        </w:rPr>
        <w:t>R</w:t>
      </w:r>
      <w:r w:rsidRPr="00FF242C">
        <w:rPr>
          <w:b/>
          <w:bCs/>
          <w:lang w:eastAsia="zh-CN"/>
        </w:rPr>
        <w:t>ename the class 2 procedure and the corresponding message as “</w:t>
      </w:r>
      <w:r w:rsidR="00D207B0" w:rsidRPr="00FF242C">
        <w:rPr>
          <w:b/>
          <w:bCs/>
          <w:lang w:eastAsia="zh-CN"/>
        </w:rPr>
        <w:t xml:space="preserve">OD-SIB1 </w:t>
      </w:r>
      <w:r w:rsidR="00A50F7B" w:rsidRPr="00FF242C">
        <w:rPr>
          <w:b/>
          <w:bCs/>
          <w:lang w:eastAsia="zh-CN"/>
        </w:rPr>
        <w:t>C</w:t>
      </w:r>
      <w:r w:rsidRPr="00FF242C">
        <w:rPr>
          <w:b/>
          <w:bCs/>
          <w:lang w:eastAsia="zh-CN"/>
        </w:rPr>
        <w:t>onfiguration Broadcast Stop Indication”.</w:t>
      </w:r>
    </w:p>
    <w:p w14:paraId="42D12490" w14:textId="59F7D66D" w:rsidR="007527F1" w:rsidRPr="00FF242C" w:rsidRDefault="00456211" w:rsidP="00FF242C">
      <w:pPr>
        <w:pStyle w:val="2"/>
        <w:keepLines/>
        <w:numPr>
          <w:ilvl w:val="1"/>
          <w:numId w:val="20"/>
        </w:numPr>
        <w:spacing w:after="120"/>
        <w:ind w:left="1134" w:hanging="1134"/>
        <w:rPr>
          <w:rFonts w:eastAsia="宋体" w:cs="Arial"/>
          <w:sz w:val="32"/>
          <w:szCs w:val="32"/>
        </w:rPr>
      </w:pPr>
      <w:r w:rsidRPr="00456211">
        <w:rPr>
          <w:rFonts w:eastAsia="宋体" w:cs="Arial"/>
          <w:sz w:val="32"/>
          <w:szCs w:val="32"/>
        </w:rPr>
        <w:t>Choice “pause/resume”</w:t>
      </w:r>
    </w:p>
    <w:p w14:paraId="6C74928F" w14:textId="510217A6" w:rsidR="007527F1" w:rsidRPr="00FF242C" w:rsidRDefault="00CD124C" w:rsidP="00FF242C">
      <w:pPr>
        <w:spacing w:after="120"/>
      </w:pPr>
      <w:r w:rsidRPr="00FF242C">
        <w:t>For the new Class 1 message (</w:t>
      </w:r>
      <w:r w:rsidR="00AD536E">
        <w:t xml:space="preserve">OD-SIB1 configuration </w:t>
      </w:r>
      <w:r w:rsidRPr="00FF242C">
        <w:t xml:space="preserve">Provision Request), </w:t>
      </w:r>
      <w:r w:rsidR="007527F1" w:rsidRPr="00FF242C">
        <w:t xml:space="preserve">RAN3 agreed to </w:t>
      </w:r>
      <w:r w:rsidRPr="00FF242C">
        <w:t xml:space="preserve">use a CHOICE structure  and </w:t>
      </w:r>
      <w:r w:rsidR="007527F1" w:rsidRPr="00FF242C">
        <w:t xml:space="preserve">include </w:t>
      </w:r>
      <w:r w:rsidR="00C6109E" w:rsidRPr="00FF242C">
        <w:t xml:space="preserve">two codepoints i.e. </w:t>
      </w:r>
      <w:r w:rsidRPr="00FF242C">
        <w:t>“Start” and “Stop”.</w:t>
      </w:r>
      <w:r w:rsidR="00C6109E" w:rsidRPr="00FF242C">
        <w:t xml:space="preserve"> However, there is another one “pause/resume”, which means the Cell A gNB remembers the </w:t>
      </w:r>
      <w:r w:rsidR="00AD536E">
        <w:t xml:space="preserve">OD-SIB1 configuration </w:t>
      </w:r>
      <w:r w:rsidR="00C6109E" w:rsidRPr="00FF242C">
        <w:t>when it receive the “Pause”</w:t>
      </w:r>
      <w:r w:rsidR="005A7B11" w:rsidRPr="00FF242C">
        <w:t xml:space="preserve"> </w:t>
      </w:r>
      <w:r w:rsidR="00C6109E" w:rsidRPr="00FF242C">
        <w:t>and NES uses “resume”, was proposed, but still FFS.</w:t>
      </w:r>
    </w:p>
    <w:p w14:paraId="43CD09AA" w14:textId="46C956EE" w:rsidR="00850BD1" w:rsidRPr="00FF242C" w:rsidRDefault="00C6109E" w:rsidP="00FF242C">
      <w:pPr>
        <w:pStyle w:val="ListParagraph3"/>
        <w:spacing w:before="0" w:beforeAutospacing="0" w:after="120"/>
        <w:ind w:left="0"/>
        <w:rPr>
          <w:rFonts w:eastAsia="MS Mincho"/>
          <w:sz w:val="20"/>
          <w:szCs w:val="20"/>
          <w:lang w:val="en-GB" w:eastAsia="en-US"/>
        </w:rPr>
      </w:pPr>
      <w:r w:rsidRPr="00FF242C">
        <w:rPr>
          <w:rFonts w:eastAsia="MS Mincho"/>
          <w:sz w:val="20"/>
          <w:szCs w:val="20"/>
          <w:lang w:val="en-GB" w:eastAsia="en-US"/>
        </w:rPr>
        <w:t xml:space="preserve">In our view, </w:t>
      </w:r>
      <w:r w:rsidR="00C55D1C" w:rsidRPr="00FF242C">
        <w:rPr>
          <w:rFonts w:eastAsia="MS Mincho"/>
          <w:sz w:val="20"/>
          <w:szCs w:val="20"/>
          <w:lang w:val="en-GB" w:eastAsia="en-US"/>
        </w:rPr>
        <w:t>“pause/resume” is not needed</w:t>
      </w:r>
      <w:r w:rsidR="00FB0E2C" w:rsidRPr="00FF242C">
        <w:rPr>
          <w:rFonts w:eastAsia="MS Mincho"/>
          <w:sz w:val="20"/>
          <w:szCs w:val="20"/>
          <w:lang w:val="en-GB" w:eastAsia="en-US"/>
        </w:rPr>
        <w:t>.</w:t>
      </w:r>
      <w:r w:rsidR="000D072D" w:rsidRPr="00FF242C">
        <w:rPr>
          <w:rFonts w:eastAsia="MS Mincho"/>
          <w:sz w:val="20"/>
          <w:szCs w:val="20"/>
          <w:lang w:val="en-GB" w:eastAsia="en-US"/>
        </w:rPr>
        <w:t xml:space="preserve"> If the </w:t>
      </w:r>
      <w:r w:rsidR="00AD536E">
        <w:rPr>
          <w:rFonts w:eastAsia="MS Mincho"/>
          <w:sz w:val="20"/>
          <w:szCs w:val="20"/>
          <w:lang w:val="en-GB" w:eastAsia="en-US"/>
        </w:rPr>
        <w:t xml:space="preserve">OD-SIB1 configuration </w:t>
      </w:r>
      <w:r w:rsidR="000D072D" w:rsidRPr="00FF242C">
        <w:rPr>
          <w:rFonts w:eastAsia="MS Mincho"/>
          <w:sz w:val="20"/>
          <w:szCs w:val="20"/>
          <w:lang w:val="en-GB" w:eastAsia="en-US"/>
        </w:rPr>
        <w:t xml:space="preserve">broadcasting </w:t>
      </w:r>
      <w:r w:rsidR="00325244" w:rsidRPr="00FF242C">
        <w:rPr>
          <w:rFonts w:eastAsia="MS Mincho"/>
          <w:sz w:val="20"/>
          <w:szCs w:val="20"/>
          <w:lang w:val="en-GB" w:eastAsia="en-US"/>
        </w:rPr>
        <w:t xml:space="preserve">in Cell A </w:t>
      </w:r>
      <w:r w:rsidR="000D072D" w:rsidRPr="00FF242C">
        <w:rPr>
          <w:rFonts w:eastAsia="MS Mincho"/>
          <w:sz w:val="20"/>
          <w:szCs w:val="20"/>
          <w:lang w:val="en-GB" w:eastAsia="en-US"/>
        </w:rPr>
        <w:t>just needs to be stopped for a short time, then it is not an issue if there is no</w:t>
      </w:r>
      <w:r w:rsidR="009105D7" w:rsidRPr="00FF242C">
        <w:rPr>
          <w:rFonts w:eastAsia="MS Mincho"/>
          <w:sz w:val="20"/>
          <w:szCs w:val="20"/>
          <w:lang w:val="en-GB" w:eastAsia="en-US"/>
        </w:rPr>
        <w:t xml:space="preserve"> any</w:t>
      </w:r>
      <w:r w:rsidR="000D072D" w:rsidRPr="00FF242C">
        <w:rPr>
          <w:rFonts w:eastAsia="MS Mincho"/>
          <w:sz w:val="20"/>
          <w:szCs w:val="20"/>
          <w:lang w:val="en-GB" w:eastAsia="en-US"/>
        </w:rPr>
        <w:t xml:space="preserve"> indication from NES cell</w:t>
      </w:r>
      <w:r w:rsidR="00D209B3" w:rsidRPr="00FF242C">
        <w:rPr>
          <w:rFonts w:eastAsia="MS Mincho"/>
          <w:sz w:val="20"/>
          <w:szCs w:val="20"/>
          <w:lang w:val="en-GB" w:eastAsia="en-US"/>
        </w:rPr>
        <w:t xml:space="preserve"> and Cell A just keeps providing </w:t>
      </w:r>
      <w:r w:rsidR="003006F1">
        <w:rPr>
          <w:rFonts w:eastAsia="MS Mincho"/>
          <w:sz w:val="20"/>
          <w:szCs w:val="20"/>
          <w:lang w:val="en-GB" w:eastAsia="en-US"/>
        </w:rPr>
        <w:t>OD-SIB1</w:t>
      </w:r>
      <w:r w:rsidR="00D209B3" w:rsidRPr="00FF242C">
        <w:rPr>
          <w:rFonts w:eastAsia="MS Mincho"/>
          <w:sz w:val="20"/>
          <w:szCs w:val="20"/>
          <w:lang w:val="en-GB" w:eastAsia="en-US"/>
        </w:rPr>
        <w:t xml:space="preserve"> configuration</w:t>
      </w:r>
      <w:r w:rsidR="000D072D" w:rsidRPr="00FF242C">
        <w:rPr>
          <w:rFonts w:eastAsia="MS Mincho"/>
          <w:sz w:val="20"/>
          <w:szCs w:val="20"/>
          <w:lang w:val="en-GB" w:eastAsia="en-US"/>
        </w:rPr>
        <w:t xml:space="preserve">. </w:t>
      </w:r>
      <w:r w:rsidR="00714E54" w:rsidRPr="00FF242C">
        <w:rPr>
          <w:rFonts w:eastAsia="MS Mincho"/>
          <w:sz w:val="20"/>
          <w:szCs w:val="20"/>
          <w:lang w:val="en-GB" w:eastAsia="en-US"/>
        </w:rPr>
        <w:t>RAN2 already agreed that “</w:t>
      </w:r>
      <w:r w:rsidR="00714E54" w:rsidRPr="00FF242C">
        <w:rPr>
          <w:rFonts w:eastAsia="MS Mincho"/>
          <w:i/>
          <w:iCs/>
          <w:sz w:val="20"/>
          <w:szCs w:val="20"/>
          <w:lang w:val="en-GB" w:eastAsia="en-US"/>
        </w:rPr>
        <w:t>If UE has SIB1 request configuration of a cell, UE needs to check if SIB1 is currently being broadcasted or provided on demand for that cell before requesting SIB1 of that cell</w:t>
      </w:r>
      <w:r w:rsidR="00714E54" w:rsidRPr="00FF242C">
        <w:rPr>
          <w:rFonts w:eastAsia="MS Mincho"/>
          <w:sz w:val="20"/>
          <w:szCs w:val="20"/>
          <w:lang w:val="en-GB" w:eastAsia="en-US"/>
        </w:rPr>
        <w:t xml:space="preserve">”. </w:t>
      </w:r>
      <w:r w:rsidR="00325244" w:rsidRPr="00FF242C">
        <w:rPr>
          <w:rFonts w:eastAsia="MS Mincho"/>
          <w:sz w:val="20"/>
          <w:szCs w:val="20"/>
          <w:lang w:val="en-GB" w:eastAsia="en-US"/>
        </w:rPr>
        <w:t>If the NES Cell goes back to SIB1 broadcast</w:t>
      </w:r>
      <w:r w:rsidR="00205F80" w:rsidRPr="00FF242C">
        <w:rPr>
          <w:rFonts w:eastAsia="MS Mincho"/>
          <w:sz w:val="20"/>
          <w:szCs w:val="20"/>
          <w:lang w:val="en-GB" w:eastAsia="en-US"/>
        </w:rPr>
        <w:t>ing</w:t>
      </w:r>
      <w:r w:rsidR="00325244" w:rsidRPr="00FF242C">
        <w:rPr>
          <w:rFonts w:eastAsia="MS Mincho"/>
          <w:sz w:val="20"/>
          <w:szCs w:val="20"/>
          <w:lang w:val="en-GB" w:eastAsia="en-US"/>
        </w:rPr>
        <w:t>, UE can receive SIB1 in legacy way</w:t>
      </w:r>
      <w:r w:rsidR="00993900" w:rsidRPr="00FF242C">
        <w:rPr>
          <w:rFonts w:eastAsia="MS Mincho"/>
          <w:sz w:val="20"/>
          <w:szCs w:val="20"/>
          <w:lang w:val="en-GB" w:eastAsia="en-US"/>
        </w:rPr>
        <w:t xml:space="preserve"> and</w:t>
      </w:r>
      <w:r w:rsidR="00714E54" w:rsidRPr="00FF242C">
        <w:rPr>
          <w:rFonts w:eastAsia="MS Mincho"/>
          <w:sz w:val="20"/>
          <w:szCs w:val="20"/>
          <w:lang w:val="en-GB" w:eastAsia="en-US"/>
        </w:rPr>
        <w:t xml:space="preserve"> th</w:t>
      </w:r>
      <w:r w:rsidR="00993900" w:rsidRPr="00FF242C">
        <w:rPr>
          <w:rFonts w:eastAsia="MS Mincho"/>
          <w:sz w:val="20"/>
          <w:szCs w:val="20"/>
          <w:lang w:val="en-GB" w:eastAsia="en-US"/>
        </w:rPr>
        <w:t>us</w:t>
      </w:r>
      <w:r w:rsidR="00714E54" w:rsidRPr="00FF242C">
        <w:rPr>
          <w:rFonts w:eastAsia="MS Mincho"/>
          <w:sz w:val="20"/>
          <w:szCs w:val="20"/>
          <w:lang w:val="en-GB" w:eastAsia="en-US"/>
        </w:rPr>
        <w:t xml:space="preserve"> there should be no impact to UE. As </w:t>
      </w:r>
      <w:r w:rsidR="008B0ED8" w:rsidRPr="00FF242C">
        <w:rPr>
          <w:rFonts w:eastAsia="MS Mincho"/>
          <w:sz w:val="20"/>
          <w:szCs w:val="20"/>
          <w:lang w:val="en-GB" w:eastAsia="en-US"/>
        </w:rPr>
        <w:t xml:space="preserve">more than one </w:t>
      </w:r>
      <w:r w:rsidR="003006F1">
        <w:rPr>
          <w:rFonts w:eastAsia="MS Mincho"/>
          <w:sz w:val="20"/>
          <w:szCs w:val="20"/>
          <w:lang w:val="en-GB" w:eastAsia="en-US"/>
        </w:rPr>
        <w:t>OD-SIB1</w:t>
      </w:r>
      <w:r w:rsidR="00714E54" w:rsidRPr="00FF242C">
        <w:rPr>
          <w:rFonts w:eastAsia="MS Mincho"/>
          <w:sz w:val="20"/>
          <w:szCs w:val="20"/>
          <w:lang w:val="en-GB" w:eastAsia="en-US"/>
        </w:rPr>
        <w:t xml:space="preserve"> configurations from several NES cells </w:t>
      </w:r>
      <w:r w:rsidR="008B0ED8" w:rsidRPr="00FF242C">
        <w:rPr>
          <w:rFonts w:eastAsia="MS Mincho"/>
          <w:sz w:val="20"/>
          <w:szCs w:val="20"/>
          <w:lang w:val="en-GB" w:eastAsia="en-US"/>
        </w:rPr>
        <w:t>can be</w:t>
      </w:r>
      <w:r w:rsidR="00714E54" w:rsidRPr="00FF242C">
        <w:rPr>
          <w:rFonts w:eastAsia="MS Mincho"/>
          <w:sz w:val="20"/>
          <w:szCs w:val="20"/>
          <w:lang w:val="en-GB" w:eastAsia="en-US"/>
        </w:rPr>
        <w:t xml:space="preserve"> incorporated into one new SIBx,</w:t>
      </w:r>
      <w:r w:rsidR="009F3CDE" w:rsidRPr="00FF242C">
        <w:rPr>
          <w:rFonts w:eastAsia="MS Mincho"/>
          <w:sz w:val="20"/>
          <w:szCs w:val="20"/>
          <w:lang w:val="en-GB" w:eastAsia="en-US"/>
        </w:rPr>
        <w:t xml:space="preserve"> in this case, </w:t>
      </w:r>
      <w:r w:rsidR="008B0ED8" w:rsidRPr="00FF242C">
        <w:rPr>
          <w:rFonts w:eastAsia="MS Mincho"/>
          <w:sz w:val="20"/>
          <w:szCs w:val="20"/>
          <w:lang w:val="en-GB" w:eastAsia="en-US"/>
        </w:rPr>
        <w:t xml:space="preserve">there </w:t>
      </w:r>
      <w:r w:rsidR="0005254E" w:rsidRPr="00FF242C">
        <w:rPr>
          <w:rFonts w:eastAsia="MS Mincho"/>
          <w:sz w:val="20"/>
          <w:szCs w:val="20"/>
          <w:lang w:val="en-GB" w:eastAsia="en-US"/>
        </w:rPr>
        <w:t>should be</w:t>
      </w:r>
      <w:r w:rsidR="008B0ED8" w:rsidRPr="00FF242C">
        <w:rPr>
          <w:rFonts w:eastAsia="MS Mincho"/>
          <w:sz w:val="20"/>
          <w:szCs w:val="20"/>
          <w:lang w:val="en-GB" w:eastAsia="en-US"/>
        </w:rPr>
        <w:t xml:space="preserve"> no</w:t>
      </w:r>
      <w:r w:rsidR="00372A02" w:rsidRPr="00FF242C">
        <w:rPr>
          <w:rFonts w:eastAsia="MS Mincho"/>
          <w:sz w:val="20"/>
          <w:szCs w:val="20"/>
          <w:lang w:val="en-GB" w:eastAsia="en-US"/>
        </w:rPr>
        <w:t xml:space="preserve"> additional</w:t>
      </w:r>
      <w:r w:rsidR="008B0ED8" w:rsidRPr="00FF242C">
        <w:rPr>
          <w:rFonts w:eastAsia="MS Mincho"/>
          <w:sz w:val="20"/>
          <w:szCs w:val="20"/>
          <w:lang w:val="en-GB" w:eastAsia="en-US"/>
        </w:rPr>
        <w:t xml:space="preserve"> signalling waste</w:t>
      </w:r>
      <w:r w:rsidR="009F3CDE" w:rsidRPr="00FF242C">
        <w:rPr>
          <w:rFonts w:eastAsia="MS Mincho"/>
          <w:sz w:val="20"/>
          <w:szCs w:val="20"/>
          <w:lang w:val="en-GB" w:eastAsia="en-US"/>
        </w:rPr>
        <w:t xml:space="preserve"> even if Cell A still provides th</w:t>
      </w:r>
      <w:r w:rsidR="00B22450" w:rsidRPr="00FF242C">
        <w:rPr>
          <w:rFonts w:eastAsia="MS Mincho"/>
          <w:sz w:val="20"/>
          <w:szCs w:val="20"/>
          <w:lang w:val="en-GB" w:eastAsia="en-US"/>
        </w:rPr>
        <w:t>e</w:t>
      </w:r>
      <w:r w:rsidR="009F3CDE" w:rsidRPr="00FF242C">
        <w:rPr>
          <w:rFonts w:eastAsia="MS Mincho"/>
          <w:sz w:val="20"/>
          <w:szCs w:val="20"/>
          <w:lang w:val="en-GB" w:eastAsia="en-US"/>
        </w:rPr>
        <w:t xml:space="preserve"> </w:t>
      </w:r>
      <w:r w:rsidR="00AD536E">
        <w:rPr>
          <w:rFonts w:eastAsia="MS Mincho"/>
          <w:sz w:val="20"/>
          <w:szCs w:val="20"/>
          <w:lang w:val="en-GB" w:eastAsia="en-US"/>
        </w:rPr>
        <w:t xml:space="preserve">OD-SIB1 configuration </w:t>
      </w:r>
      <w:r w:rsidR="009F3CDE" w:rsidRPr="00FF242C">
        <w:rPr>
          <w:rFonts w:eastAsia="MS Mincho"/>
          <w:sz w:val="20"/>
          <w:szCs w:val="20"/>
          <w:lang w:val="en-GB" w:eastAsia="en-US"/>
        </w:rPr>
        <w:t xml:space="preserve">for </w:t>
      </w:r>
      <w:r w:rsidR="00B22450" w:rsidRPr="00FF242C">
        <w:rPr>
          <w:rFonts w:eastAsia="MS Mincho"/>
          <w:sz w:val="20"/>
          <w:szCs w:val="20"/>
          <w:lang w:val="en-GB" w:eastAsia="en-US"/>
        </w:rPr>
        <w:t xml:space="preserve">that </w:t>
      </w:r>
      <w:r w:rsidR="009F3CDE" w:rsidRPr="00FF242C">
        <w:rPr>
          <w:rFonts w:eastAsia="MS Mincho"/>
          <w:sz w:val="20"/>
          <w:szCs w:val="20"/>
          <w:lang w:val="en-GB" w:eastAsia="en-US"/>
        </w:rPr>
        <w:t>NES cell</w:t>
      </w:r>
      <w:r w:rsidR="008B0ED8" w:rsidRPr="00FF242C">
        <w:rPr>
          <w:rFonts w:eastAsia="MS Mincho"/>
          <w:sz w:val="20"/>
          <w:szCs w:val="20"/>
          <w:lang w:val="en-GB" w:eastAsia="en-US"/>
        </w:rPr>
        <w:t>.</w:t>
      </w:r>
      <w:r w:rsidR="009936C9" w:rsidRPr="00FF242C">
        <w:rPr>
          <w:rFonts w:eastAsia="MS Mincho"/>
          <w:sz w:val="20"/>
          <w:szCs w:val="20"/>
          <w:lang w:val="en-GB" w:eastAsia="en-US"/>
        </w:rPr>
        <w:t xml:space="preserve"> While, if the </w:t>
      </w:r>
      <w:r w:rsidR="00AD536E">
        <w:rPr>
          <w:rFonts w:eastAsia="MS Mincho"/>
          <w:sz w:val="20"/>
          <w:szCs w:val="20"/>
          <w:lang w:val="en-GB" w:eastAsia="en-US"/>
        </w:rPr>
        <w:t xml:space="preserve">OD-SIB1 configuration </w:t>
      </w:r>
      <w:r w:rsidR="009936C9" w:rsidRPr="00FF242C">
        <w:rPr>
          <w:rFonts w:eastAsia="MS Mincho"/>
          <w:sz w:val="20"/>
          <w:szCs w:val="20"/>
          <w:lang w:val="en-GB" w:eastAsia="en-US"/>
        </w:rPr>
        <w:t xml:space="preserve">broadcasting in Cell A needs to be stopped for a long time, then it is not reasonable to let Cell A keep the configuration and </w:t>
      </w:r>
      <w:r w:rsidR="00BA63F8" w:rsidRPr="00FF242C">
        <w:rPr>
          <w:rFonts w:eastAsia="MS Mincho"/>
          <w:sz w:val="20"/>
          <w:szCs w:val="20"/>
          <w:lang w:val="en-GB" w:eastAsia="en-US"/>
        </w:rPr>
        <w:t xml:space="preserve">the Choice “Stop” can be used to inform Cell A to release the configuration and stop </w:t>
      </w:r>
      <w:r w:rsidR="008F5CE1" w:rsidRPr="00FF242C">
        <w:rPr>
          <w:rFonts w:eastAsia="MS Mincho"/>
          <w:sz w:val="20"/>
          <w:szCs w:val="20"/>
          <w:lang w:val="en-GB" w:eastAsia="en-US"/>
        </w:rPr>
        <w:t xml:space="preserve">the </w:t>
      </w:r>
      <w:r w:rsidR="00BA63F8" w:rsidRPr="00FF242C">
        <w:rPr>
          <w:rFonts w:eastAsia="MS Mincho"/>
          <w:sz w:val="20"/>
          <w:szCs w:val="20"/>
          <w:lang w:val="en-GB" w:eastAsia="en-US"/>
        </w:rPr>
        <w:t>broadcasting.</w:t>
      </w:r>
    </w:p>
    <w:p w14:paraId="5E360956" w14:textId="354D2121" w:rsidR="0009079F" w:rsidRPr="00FF242C" w:rsidRDefault="0009079F" w:rsidP="00FF242C">
      <w:pPr>
        <w:spacing w:after="120"/>
      </w:pPr>
      <w:r w:rsidRPr="00FF242C">
        <w:t xml:space="preserve">If NES Cell needs to update its </w:t>
      </w:r>
      <w:r w:rsidR="003006F1">
        <w:t>OD-SIB1</w:t>
      </w:r>
      <w:r w:rsidRPr="00FF242C">
        <w:t xml:space="preserve"> configuration, </w:t>
      </w:r>
      <w:r w:rsidR="00AD536E">
        <w:t xml:space="preserve">OD-SIB1 configuration </w:t>
      </w:r>
      <w:r w:rsidRPr="00FF242C">
        <w:t xml:space="preserve">Provision procedure can be reused with a new </w:t>
      </w:r>
      <w:r w:rsidR="00AD536E">
        <w:t xml:space="preserve">OD-SIB1 configuration </w:t>
      </w:r>
      <w:r w:rsidRPr="00FF242C">
        <w:t>included.</w:t>
      </w:r>
    </w:p>
    <w:p w14:paraId="1AC4FA90" w14:textId="4CF8C2EB" w:rsidR="007527F1" w:rsidRPr="00FF242C" w:rsidRDefault="007527F1" w:rsidP="00FF242C">
      <w:pPr>
        <w:spacing w:after="120"/>
      </w:pPr>
      <w:r w:rsidRPr="00FF242C">
        <w:t xml:space="preserve">Therefore, we think </w:t>
      </w:r>
      <w:r w:rsidR="00850BD1" w:rsidRPr="00FF242C">
        <w:t xml:space="preserve">“pause/resume” </w:t>
      </w:r>
      <w:r w:rsidRPr="00FF242C">
        <w:t xml:space="preserve">is </w:t>
      </w:r>
      <w:r w:rsidR="00850BD1" w:rsidRPr="00FF242C">
        <w:t xml:space="preserve">not </w:t>
      </w:r>
      <w:r w:rsidRPr="00FF242C">
        <w:t>needed</w:t>
      </w:r>
      <w:r w:rsidR="00850BD1" w:rsidRPr="00FF242C">
        <w:t xml:space="preserve"> in </w:t>
      </w:r>
      <w:r w:rsidR="00AD536E">
        <w:t xml:space="preserve">OD-SIB1 configuration </w:t>
      </w:r>
      <w:r w:rsidR="00850BD1" w:rsidRPr="00FF242C">
        <w:t>Provision Request message</w:t>
      </w:r>
      <w:r w:rsidRPr="00FF242C">
        <w:t>.</w:t>
      </w:r>
    </w:p>
    <w:p w14:paraId="11CD2734" w14:textId="27514393" w:rsidR="007527F1" w:rsidRDefault="007527F1" w:rsidP="00FF242C">
      <w:pPr>
        <w:spacing w:after="120"/>
        <w:rPr>
          <w:b/>
          <w:bCs/>
        </w:rPr>
      </w:pPr>
      <w:r w:rsidRPr="00FF242C">
        <w:rPr>
          <w:b/>
          <w:bCs/>
        </w:rPr>
        <w:t xml:space="preserve">Proposal </w:t>
      </w:r>
      <w:r w:rsidR="00B53C53">
        <w:rPr>
          <w:b/>
          <w:bCs/>
        </w:rPr>
        <w:t>3</w:t>
      </w:r>
      <w:r w:rsidRPr="00FF242C">
        <w:rPr>
          <w:b/>
          <w:bCs/>
        </w:rPr>
        <w:t xml:space="preserve">: </w:t>
      </w:r>
      <w:r w:rsidR="002667C3" w:rsidRPr="00FF242C">
        <w:rPr>
          <w:b/>
          <w:bCs/>
        </w:rPr>
        <w:t xml:space="preserve">One </w:t>
      </w:r>
      <w:r w:rsidR="008728ED" w:rsidRPr="00FF242C">
        <w:rPr>
          <w:b/>
          <w:bCs/>
        </w:rPr>
        <w:t xml:space="preserve">Choice </w:t>
      </w:r>
      <w:r w:rsidR="0009079F" w:rsidRPr="00FF242C">
        <w:rPr>
          <w:b/>
          <w:bCs/>
        </w:rPr>
        <w:t xml:space="preserve">“pause/resume” is not needed in </w:t>
      </w:r>
      <w:r w:rsidR="001F48DA" w:rsidRPr="00FF242C">
        <w:rPr>
          <w:b/>
          <w:bCs/>
        </w:rPr>
        <w:t xml:space="preserve">the </w:t>
      </w:r>
      <w:r w:rsidR="00AD536E">
        <w:rPr>
          <w:b/>
          <w:bCs/>
        </w:rPr>
        <w:t xml:space="preserve">OD-SIB1 configuration </w:t>
      </w:r>
      <w:r w:rsidR="0009079F" w:rsidRPr="00FF242C">
        <w:rPr>
          <w:b/>
          <w:bCs/>
        </w:rPr>
        <w:t>Provision Request message</w:t>
      </w:r>
      <w:r w:rsidRPr="00FF242C">
        <w:rPr>
          <w:b/>
          <w:bCs/>
        </w:rPr>
        <w:t>.</w:t>
      </w:r>
    </w:p>
    <w:p w14:paraId="348AC5B5" w14:textId="5658809D" w:rsidR="00472746" w:rsidRPr="00472746" w:rsidRDefault="00B37213" w:rsidP="00472746">
      <w:pPr>
        <w:pStyle w:val="2"/>
        <w:keepLines/>
        <w:numPr>
          <w:ilvl w:val="1"/>
          <w:numId w:val="20"/>
        </w:numPr>
        <w:spacing w:after="120"/>
        <w:ind w:left="1134" w:hanging="1134"/>
        <w:rPr>
          <w:rFonts w:eastAsia="宋体" w:cs="Arial"/>
          <w:sz w:val="32"/>
          <w:szCs w:val="32"/>
        </w:rPr>
      </w:pPr>
      <w:r>
        <w:rPr>
          <w:rFonts w:eastAsia="宋体" w:cs="Arial" w:hint="eastAsia"/>
          <w:i/>
          <w:iCs/>
          <w:sz w:val="32"/>
          <w:szCs w:val="32"/>
          <w:lang w:eastAsia="zh-CN"/>
        </w:rPr>
        <w:t>OD-SIB1</w:t>
      </w:r>
      <w:r w:rsidR="00472746" w:rsidRPr="00472746">
        <w:rPr>
          <w:rFonts w:eastAsia="宋体" w:cs="Arial"/>
          <w:i/>
          <w:iCs/>
          <w:sz w:val="32"/>
          <w:szCs w:val="32"/>
        </w:rPr>
        <w:t xml:space="preserve"> configuration</w:t>
      </w:r>
      <w:r w:rsidR="00472746" w:rsidRPr="00472746">
        <w:rPr>
          <w:rFonts w:eastAsia="宋体" w:cs="Arial"/>
          <w:sz w:val="32"/>
          <w:szCs w:val="32"/>
        </w:rPr>
        <w:t xml:space="preserve"> IE</w:t>
      </w:r>
    </w:p>
    <w:p w14:paraId="15CE48DC" w14:textId="012C77B9" w:rsidR="00472746" w:rsidRDefault="00AF4E22" w:rsidP="00132FDD">
      <w:pPr>
        <w:keepNext/>
        <w:keepLines/>
        <w:overflowPunct w:val="0"/>
        <w:autoSpaceDE w:val="0"/>
        <w:autoSpaceDN w:val="0"/>
        <w:adjustRightInd w:val="0"/>
        <w:textAlignment w:val="baseline"/>
      </w:pPr>
      <w:r w:rsidRPr="00AF4E22">
        <w:t xml:space="preserve">The </w:t>
      </w:r>
      <w:r w:rsidR="001B68D8">
        <w:t xml:space="preserve">RAN2 </w:t>
      </w:r>
      <w:r w:rsidRPr="00AF4E22">
        <w:t xml:space="preserve">defined SIBxx for OD-SIB1 </w:t>
      </w:r>
      <w:r w:rsidR="00217AC8">
        <w:rPr>
          <w:rFonts w:eastAsiaTheme="minorEastAsia"/>
          <w:lang w:eastAsia="zh-CN"/>
        </w:rPr>
        <w:t>configuration</w:t>
      </w:r>
      <w:r w:rsidR="00217AC8">
        <w:rPr>
          <w:rFonts w:eastAsiaTheme="minorEastAsia" w:hint="eastAsia"/>
          <w:lang w:eastAsia="zh-CN"/>
        </w:rPr>
        <w:t xml:space="preserve"> </w:t>
      </w:r>
      <w:r w:rsidRPr="00AF4E22">
        <w:t>broadcasting is showing as below</w:t>
      </w:r>
      <w:r w:rsidR="009D6E12">
        <w:t xml:space="preserve">. The top level IE </w:t>
      </w:r>
      <w:r w:rsidR="009D6E12" w:rsidRPr="00382BE2">
        <w:rPr>
          <w:i/>
          <w:iCs/>
        </w:rPr>
        <w:t>OD-SIB1-CellConfig-r19</w:t>
      </w:r>
      <w:r w:rsidR="009D6E12" w:rsidRPr="00132FDD">
        <w:t xml:space="preserve"> includes not only </w:t>
      </w:r>
      <w:r w:rsidR="009D6E12" w:rsidRPr="00382BE2">
        <w:rPr>
          <w:i/>
          <w:iCs/>
        </w:rPr>
        <w:t>od-SIB1-Config</w:t>
      </w:r>
      <w:r w:rsidR="009D6E12" w:rsidRPr="00132FDD">
        <w:t xml:space="preserve">, but also </w:t>
      </w:r>
      <w:r w:rsidR="009D6E12" w:rsidRPr="00382BE2">
        <w:rPr>
          <w:i/>
          <w:iCs/>
        </w:rPr>
        <w:t>carrierFreq</w:t>
      </w:r>
      <w:r w:rsidR="009D6E12" w:rsidRPr="00132FDD">
        <w:t xml:space="preserve"> and </w:t>
      </w:r>
      <w:r w:rsidR="009D6E12" w:rsidRPr="00382BE2">
        <w:rPr>
          <w:i/>
          <w:iCs/>
        </w:rPr>
        <w:t>physCellId</w:t>
      </w:r>
      <w:r w:rsidR="001B68D8">
        <w:t>, and</w:t>
      </w:r>
      <w:r w:rsidR="009D6E12" w:rsidRPr="00132FDD">
        <w:t xml:space="preserve"> </w:t>
      </w:r>
      <w:r w:rsidR="001B68D8">
        <w:t>t</w:t>
      </w:r>
      <w:r w:rsidR="009D6E12" w:rsidRPr="00132FDD">
        <w:t xml:space="preserve">he field description of </w:t>
      </w:r>
      <w:r w:rsidR="00132FDD" w:rsidRPr="00132FDD">
        <w:t>this IE states “</w:t>
      </w:r>
      <w:r w:rsidR="00132FDD" w:rsidRPr="00382BE2">
        <w:rPr>
          <w:i/>
          <w:iCs/>
        </w:rPr>
        <w:t>Provides a configuration to request SIB1 for serving cell and neighbor cells</w:t>
      </w:r>
      <w:r w:rsidR="00132FDD" w:rsidRPr="00132FDD">
        <w:t>”</w:t>
      </w:r>
      <w:r w:rsidR="002C11F1">
        <w:t xml:space="preserve"> [3]</w:t>
      </w:r>
      <w:r w:rsidR="00132FDD" w:rsidRPr="00132FDD">
        <w:t xml:space="preserve">. Therefore, for the RAN3 defined </w:t>
      </w:r>
      <w:r w:rsidR="003006F1" w:rsidRPr="006D609D">
        <w:rPr>
          <w:i/>
          <w:iCs/>
        </w:rPr>
        <w:t>OD-SIB1</w:t>
      </w:r>
      <w:r w:rsidR="003006F1" w:rsidRPr="00472746">
        <w:rPr>
          <w:i/>
          <w:iCs/>
        </w:rPr>
        <w:t xml:space="preserve"> configuration</w:t>
      </w:r>
      <w:r w:rsidR="003006F1" w:rsidRPr="006D609D">
        <w:rPr>
          <w:i/>
          <w:iCs/>
        </w:rPr>
        <w:t xml:space="preserve"> </w:t>
      </w:r>
      <w:r w:rsidR="003006F1" w:rsidRPr="006D609D">
        <w:t>IE</w:t>
      </w:r>
      <w:r w:rsidR="003006F1">
        <w:rPr>
          <w:rFonts w:eastAsiaTheme="minorEastAsia" w:hint="eastAsia"/>
          <w:lang w:eastAsia="zh-CN"/>
        </w:rPr>
        <w:t xml:space="preserve"> (former </w:t>
      </w:r>
      <w:r w:rsidR="00132FDD" w:rsidRPr="00472746">
        <w:rPr>
          <w:i/>
          <w:iCs/>
        </w:rPr>
        <w:t>UL WUS configuration</w:t>
      </w:r>
      <w:r w:rsidR="00132FDD" w:rsidRPr="00132FDD">
        <w:t xml:space="preserve"> IE</w:t>
      </w:r>
      <w:r w:rsidR="006D609D">
        <w:t>)</w:t>
      </w:r>
      <w:r w:rsidR="00132FDD" w:rsidRPr="00132FDD">
        <w:t xml:space="preserve"> in the </w:t>
      </w:r>
      <w:r w:rsidR="009155C8">
        <w:t xml:space="preserve">OD-SIB1 CONFIGURATION </w:t>
      </w:r>
      <w:r w:rsidR="00132FDD" w:rsidRPr="00472746">
        <w:t xml:space="preserve"> PROVISION REQUEST</w:t>
      </w:r>
      <w:r w:rsidR="00132FDD" w:rsidRPr="00132FDD">
        <w:t xml:space="preserve"> message, it should refer to </w:t>
      </w:r>
      <w:r w:rsidR="00132FDD" w:rsidRPr="00382BE2">
        <w:rPr>
          <w:i/>
          <w:iCs/>
        </w:rPr>
        <w:t>OD-SIB1-CellConfig-r19</w:t>
      </w:r>
      <w:r w:rsidR="00132FDD" w:rsidRPr="00132FDD">
        <w:t xml:space="preserve"> IE in TS38.331</w:t>
      </w:r>
      <w:r w:rsidR="00132FDD">
        <w:t>.</w:t>
      </w:r>
    </w:p>
    <w:p w14:paraId="5B3ABD3C" w14:textId="77777777" w:rsidR="00132FDD" w:rsidRPr="00132FDD" w:rsidRDefault="00132FDD" w:rsidP="00132FDD">
      <w:pPr>
        <w:keepNext/>
        <w:keepLines/>
        <w:overflowPunct w:val="0"/>
        <w:autoSpaceDE w:val="0"/>
        <w:autoSpaceDN w:val="0"/>
        <w:adjustRightInd w:val="0"/>
        <w:textAlignment w:val="baseline"/>
      </w:pPr>
    </w:p>
    <w:p w14:paraId="6BE9D661" w14:textId="77777777" w:rsidR="00382BE2" w:rsidRPr="00382BE2" w:rsidRDefault="00382BE2" w:rsidP="00382BE2">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382BE2">
        <w:rPr>
          <w:rFonts w:ascii="Arial" w:eastAsia="Times New Roman" w:hAnsi="Arial"/>
          <w:sz w:val="24"/>
          <w:lang w:eastAsia="zh-CN"/>
        </w:rPr>
        <w:t>–</w:t>
      </w:r>
      <w:r w:rsidRPr="00382BE2">
        <w:rPr>
          <w:rFonts w:ascii="Arial" w:eastAsia="Times New Roman" w:hAnsi="Arial"/>
          <w:sz w:val="24"/>
          <w:lang w:eastAsia="zh-CN"/>
        </w:rPr>
        <w:tab/>
      </w:r>
      <w:r w:rsidRPr="00382BE2">
        <w:rPr>
          <w:rFonts w:ascii="Arial" w:eastAsia="Times New Roman" w:hAnsi="Arial"/>
          <w:i/>
          <w:sz w:val="24"/>
          <w:lang w:eastAsia="zh-CN"/>
        </w:rPr>
        <w:t>SIBxx</w:t>
      </w:r>
    </w:p>
    <w:p w14:paraId="04D22E6B" w14:textId="77777777" w:rsidR="00382BE2" w:rsidRPr="00382BE2" w:rsidRDefault="00382BE2" w:rsidP="00382BE2">
      <w:pPr>
        <w:overflowPunct w:val="0"/>
        <w:autoSpaceDE w:val="0"/>
        <w:autoSpaceDN w:val="0"/>
        <w:adjustRightInd w:val="0"/>
        <w:spacing w:after="180"/>
        <w:textAlignment w:val="baseline"/>
        <w:rPr>
          <w:rFonts w:eastAsia="Times New Roman"/>
          <w:iCs/>
          <w:lang w:eastAsia="zh-CN"/>
        </w:rPr>
      </w:pPr>
      <w:r w:rsidRPr="00382BE2">
        <w:rPr>
          <w:rFonts w:eastAsia="Times New Roman"/>
          <w:i/>
          <w:lang w:eastAsia="zh-CN"/>
        </w:rPr>
        <w:t xml:space="preserve">SIBxx </w:t>
      </w:r>
      <w:r w:rsidRPr="00382BE2">
        <w:rPr>
          <w:rFonts w:eastAsia="Times New Roman"/>
          <w:iCs/>
          <w:lang w:eastAsia="zh-CN"/>
        </w:rPr>
        <w:t>contains information to assist OD-SIB1 acquisition from serving cell or neighbour cells.</w:t>
      </w:r>
    </w:p>
    <w:p w14:paraId="0E4B76FF" w14:textId="77777777" w:rsidR="00382BE2" w:rsidRPr="00382BE2" w:rsidRDefault="00382BE2" w:rsidP="00382BE2">
      <w:pPr>
        <w:keepNext/>
        <w:keepLines/>
        <w:overflowPunct w:val="0"/>
        <w:autoSpaceDE w:val="0"/>
        <w:autoSpaceDN w:val="0"/>
        <w:adjustRightInd w:val="0"/>
        <w:spacing w:before="60" w:after="180"/>
        <w:jc w:val="center"/>
        <w:textAlignment w:val="baseline"/>
        <w:rPr>
          <w:rFonts w:ascii="Arial" w:eastAsia="Times New Roman" w:hAnsi="Arial"/>
          <w:bCs/>
          <w:iCs/>
          <w:lang w:eastAsia="zh-CN"/>
        </w:rPr>
      </w:pPr>
      <w:r w:rsidRPr="00382BE2">
        <w:rPr>
          <w:rFonts w:ascii="Arial" w:eastAsia="Times New Roman" w:hAnsi="Arial"/>
          <w:b/>
          <w:bCs/>
          <w:i/>
          <w:iCs/>
          <w:lang w:eastAsia="zh-CN"/>
        </w:rPr>
        <w:t xml:space="preserve">SIBxx </w:t>
      </w:r>
      <w:r w:rsidRPr="00382BE2">
        <w:rPr>
          <w:rFonts w:ascii="Arial" w:eastAsia="Times New Roman" w:hAnsi="Arial"/>
          <w:b/>
          <w:lang w:eastAsia="zh-CN"/>
        </w:rPr>
        <w:t>information</w:t>
      </w:r>
      <w:r w:rsidRPr="00382BE2">
        <w:rPr>
          <w:rFonts w:ascii="Arial" w:eastAsia="Times New Roman" w:hAnsi="Arial"/>
          <w:b/>
          <w:bCs/>
          <w:iCs/>
          <w:lang w:eastAsia="zh-CN"/>
        </w:rPr>
        <w:t xml:space="preserve"> element</w:t>
      </w:r>
    </w:p>
    <w:p w14:paraId="0020C9FD"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382BE2">
        <w:rPr>
          <w:rFonts w:ascii="Courier New" w:eastAsia="Times New Roman" w:hAnsi="Courier New"/>
          <w:color w:val="808080"/>
          <w:sz w:val="16"/>
          <w:lang w:eastAsia="en-GB"/>
        </w:rPr>
        <w:t>-- ASN1START</w:t>
      </w:r>
    </w:p>
    <w:p w14:paraId="04F1AEFA"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382BE2">
        <w:rPr>
          <w:rFonts w:ascii="Courier New" w:eastAsia="Times New Roman" w:hAnsi="Courier New"/>
          <w:color w:val="808080"/>
          <w:sz w:val="16"/>
          <w:lang w:eastAsia="en-GB"/>
        </w:rPr>
        <w:t>-- TAG-SIBxx-START</w:t>
      </w:r>
    </w:p>
    <w:p w14:paraId="46D26BE9"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1182AF9C"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sz w:val="16"/>
          <w:lang w:eastAsia="en-GB"/>
        </w:rPr>
        <w:t xml:space="preserve">SIBxx-r19 ::=                  </w:t>
      </w:r>
      <w:r w:rsidRPr="00382BE2">
        <w:rPr>
          <w:rFonts w:ascii="Courier New" w:eastAsia="Times New Roman" w:hAnsi="Courier New"/>
          <w:color w:val="993366"/>
          <w:sz w:val="16"/>
          <w:lang w:eastAsia="en-GB"/>
        </w:rPr>
        <w:t>SEQUENCE</w:t>
      </w:r>
      <w:r w:rsidRPr="00382BE2">
        <w:rPr>
          <w:rFonts w:ascii="Courier New" w:eastAsia="Times New Roman" w:hAnsi="Courier New"/>
          <w:sz w:val="16"/>
          <w:lang w:eastAsia="en-GB"/>
        </w:rPr>
        <w:t xml:space="preserve"> {</w:t>
      </w:r>
    </w:p>
    <w:p w14:paraId="5D97BED3"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color w:val="808080"/>
          <w:sz w:val="16"/>
          <w:lang w:eastAsia="en-GB"/>
        </w:rPr>
        <w:t xml:space="preserve">    </w:t>
      </w:r>
      <w:r w:rsidRPr="00382BE2">
        <w:rPr>
          <w:rFonts w:ascii="Courier New" w:eastAsia="Times New Roman" w:hAnsi="Courier New"/>
          <w:sz w:val="16"/>
          <w:lang w:eastAsia="en-GB"/>
        </w:rPr>
        <w:t xml:space="preserve">od-SIB1-CellConfigList-r19         </w:t>
      </w:r>
      <w:r w:rsidRPr="00382BE2">
        <w:rPr>
          <w:rFonts w:ascii="Courier New" w:eastAsia="Times New Roman" w:hAnsi="Courier New"/>
          <w:color w:val="993366"/>
          <w:sz w:val="16"/>
          <w:lang w:eastAsia="en-GB"/>
        </w:rPr>
        <w:t>SEQUENCE</w:t>
      </w:r>
      <w:r w:rsidRPr="00382BE2">
        <w:rPr>
          <w:rFonts w:ascii="Courier New" w:eastAsia="Times New Roman" w:hAnsi="Courier New"/>
          <w:sz w:val="16"/>
          <w:lang w:eastAsia="en-GB"/>
        </w:rPr>
        <w:t xml:space="preserve"> (</w:t>
      </w:r>
      <w:r w:rsidRPr="00382BE2">
        <w:rPr>
          <w:rFonts w:ascii="Courier New" w:eastAsia="Times New Roman" w:hAnsi="Courier New"/>
          <w:color w:val="993366"/>
          <w:sz w:val="16"/>
          <w:lang w:eastAsia="en-GB"/>
        </w:rPr>
        <w:t>SIZE</w:t>
      </w:r>
      <w:r w:rsidRPr="00382BE2">
        <w:rPr>
          <w:rFonts w:ascii="Courier New" w:eastAsia="Times New Roman" w:hAnsi="Courier New"/>
          <w:sz w:val="16"/>
          <w:lang w:eastAsia="en-GB"/>
        </w:rPr>
        <w:t xml:space="preserve">(1..maxCellODSIB1-r19)) </w:t>
      </w:r>
      <w:r w:rsidRPr="00382BE2">
        <w:rPr>
          <w:rFonts w:ascii="Courier New" w:eastAsia="Times New Roman" w:hAnsi="Courier New"/>
          <w:color w:val="993366"/>
          <w:sz w:val="16"/>
          <w:lang w:eastAsia="en-GB"/>
        </w:rPr>
        <w:t xml:space="preserve"> OF</w:t>
      </w:r>
      <w:r w:rsidRPr="00382BE2">
        <w:rPr>
          <w:rFonts w:ascii="Courier New" w:eastAsia="Times New Roman" w:hAnsi="Courier New"/>
          <w:sz w:val="16"/>
          <w:lang w:eastAsia="en-GB"/>
        </w:rPr>
        <w:t xml:space="preserve"> OD-SIB1-CellConfig-r19    </w:t>
      </w:r>
      <w:r w:rsidRPr="00382BE2">
        <w:rPr>
          <w:rFonts w:ascii="Courier New" w:eastAsia="Times New Roman" w:hAnsi="Courier New"/>
          <w:color w:val="993366"/>
          <w:sz w:val="16"/>
          <w:lang w:eastAsia="en-GB"/>
        </w:rPr>
        <w:t>OPTIONAL,</w:t>
      </w:r>
      <w:r w:rsidRPr="00382BE2">
        <w:rPr>
          <w:rFonts w:ascii="Courier New" w:eastAsia="Times New Roman" w:hAnsi="Courier New"/>
          <w:sz w:val="16"/>
          <w:lang w:eastAsia="en-GB"/>
        </w:rPr>
        <w:t xml:space="preserve">        </w:t>
      </w:r>
      <w:r w:rsidRPr="00382BE2">
        <w:rPr>
          <w:rFonts w:ascii="Courier New" w:eastAsia="Times New Roman" w:hAnsi="Courier New"/>
          <w:color w:val="808080"/>
          <w:sz w:val="16"/>
          <w:lang w:eastAsia="en-GB"/>
        </w:rPr>
        <w:t>-- Need R</w:t>
      </w:r>
    </w:p>
    <w:p w14:paraId="2180859D"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sz w:val="16"/>
          <w:lang w:eastAsia="en-GB"/>
        </w:rPr>
        <w:t xml:space="preserve">    lateNonCriticalExtension                 </w:t>
      </w:r>
      <w:r w:rsidRPr="00382BE2">
        <w:rPr>
          <w:rFonts w:ascii="Courier New" w:eastAsia="Times New Roman" w:hAnsi="Courier New"/>
          <w:color w:val="993366"/>
          <w:sz w:val="16"/>
          <w:lang w:eastAsia="en-GB"/>
        </w:rPr>
        <w:t>OCTET</w:t>
      </w:r>
      <w:r w:rsidRPr="00382BE2">
        <w:rPr>
          <w:rFonts w:ascii="Courier New" w:eastAsia="Times New Roman" w:hAnsi="Courier New"/>
          <w:sz w:val="16"/>
          <w:lang w:eastAsia="en-GB"/>
        </w:rPr>
        <w:t xml:space="preserve"> </w:t>
      </w:r>
      <w:r w:rsidRPr="00382BE2">
        <w:rPr>
          <w:rFonts w:ascii="Courier New" w:eastAsia="Times New Roman" w:hAnsi="Courier New"/>
          <w:color w:val="993366"/>
          <w:sz w:val="16"/>
          <w:lang w:eastAsia="en-GB"/>
        </w:rPr>
        <w:t>STRING</w:t>
      </w:r>
      <w:r w:rsidRPr="00382BE2">
        <w:rPr>
          <w:rFonts w:ascii="Courier New" w:eastAsia="Times New Roman" w:hAnsi="Courier New"/>
          <w:sz w:val="16"/>
          <w:lang w:eastAsia="en-GB"/>
        </w:rPr>
        <w:t xml:space="preserve">                                      </w:t>
      </w:r>
      <w:r w:rsidRPr="00382BE2">
        <w:rPr>
          <w:rFonts w:ascii="Courier New" w:eastAsia="Times New Roman" w:hAnsi="Courier New"/>
          <w:color w:val="993366"/>
          <w:sz w:val="16"/>
          <w:lang w:eastAsia="en-GB"/>
        </w:rPr>
        <w:t>OPTIONAL</w:t>
      </w:r>
      <w:r w:rsidRPr="00382BE2">
        <w:rPr>
          <w:rFonts w:ascii="Courier New" w:eastAsia="Times New Roman" w:hAnsi="Courier New"/>
          <w:sz w:val="16"/>
          <w:lang w:eastAsia="en-GB"/>
        </w:rPr>
        <w:t>,</w:t>
      </w:r>
    </w:p>
    <w:p w14:paraId="5A928D28"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sz w:val="16"/>
          <w:lang w:eastAsia="en-GB"/>
        </w:rPr>
        <w:t xml:space="preserve">    ...</w:t>
      </w:r>
    </w:p>
    <w:p w14:paraId="433E2F6B"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p>
    <w:p w14:paraId="43ADE753"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sz w:val="16"/>
          <w:lang w:eastAsia="en-GB"/>
        </w:rPr>
        <w:t>}</w:t>
      </w:r>
    </w:p>
    <w:p w14:paraId="13CC6BC5"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244F113A"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sz w:val="16"/>
          <w:highlight w:val="yellow"/>
          <w:lang w:eastAsia="en-GB"/>
        </w:rPr>
        <w:t>OD-SIB1-CellConfig-r19</w:t>
      </w:r>
      <w:r w:rsidRPr="00382BE2">
        <w:rPr>
          <w:rFonts w:ascii="Courier New" w:eastAsia="Times New Roman" w:hAnsi="Courier New"/>
          <w:sz w:val="16"/>
          <w:lang w:eastAsia="en-GB"/>
        </w:rPr>
        <w:t xml:space="preserve"> ::=              </w:t>
      </w:r>
      <w:r w:rsidRPr="00382BE2">
        <w:rPr>
          <w:rFonts w:ascii="Courier New" w:eastAsia="Times New Roman" w:hAnsi="Courier New"/>
          <w:color w:val="993366"/>
          <w:sz w:val="16"/>
          <w:lang w:eastAsia="en-GB"/>
        </w:rPr>
        <w:t>SEQUENCE</w:t>
      </w:r>
      <w:r w:rsidRPr="00382BE2">
        <w:rPr>
          <w:rFonts w:ascii="Courier New" w:eastAsia="Times New Roman" w:hAnsi="Courier New"/>
          <w:sz w:val="16"/>
          <w:lang w:eastAsia="en-GB"/>
        </w:rPr>
        <w:t xml:space="preserve"> {</w:t>
      </w:r>
    </w:p>
    <w:p w14:paraId="0854A6F1"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382BE2">
        <w:rPr>
          <w:rFonts w:ascii="Courier New" w:eastAsia="Times New Roman" w:hAnsi="Courier New"/>
          <w:sz w:val="16"/>
          <w:lang w:eastAsia="en-GB"/>
        </w:rPr>
        <w:t xml:space="preserve">    </w:t>
      </w:r>
      <w:r w:rsidRPr="00382BE2">
        <w:rPr>
          <w:rFonts w:ascii="Courier New" w:eastAsia="Times New Roman" w:hAnsi="Courier New"/>
          <w:color w:val="808080"/>
          <w:sz w:val="16"/>
          <w:lang w:eastAsia="en-GB"/>
        </w:rPr>
        <w:t xml:space="preserve">  </w:t>
      </w:r>
      <w:r w:rsidRPr="00382BE2">
        <w:rPr>
          <w:rFonts w:ascii="Courier New" w:eastAsia="Times New Roman" w:hAnsi="Courier New"/>
          <w:sz w:val="16"/>
          <w:lang w:eastAsia="en-GB"/>
        </w:rPr>
        <w:t>carrierFreq-r19                          ARFCN-ValueNR,</w:t>
      </w:r>
    </w:p>
    <w:p w14:paraId="3295249C"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382BE2">
        <w:rPr>
          <w:rFonts w:ascii="Courier New" w:eastAsia="Times New Roman" w:hAnsi="Courier New"/>
          <w:sz w:val="16"/>
          <w:lang w:eastAsia="en-GB"/>
        </w:rPr>
        <w:t xml:space="preserve">    </w:t>
      </w:r>
      <w:r w:rsidRPr="00382BE2">
        <w:rPr>
          <w:rFonts w:ascii="Courier New" w:eastAsia="Times New Roman" w:hAnsi="Courier New"/>
          <w:color w:val="808080"/>
          <w:sz w:val="16"/>
          <w:lang w:eastAsia="en-GB"/>
        </w:rPr>
        <w:t xml:space="preserve">  </w:t>
      </w:r>
      <w:r w:rsidRPr="00382BE2">
        <w:rPr>
          <w:rFonts w:ascii="Courier New" w:eastAsia="Times New Roman" w:hAnsi="Courier New"/>
          <w:sz w:val="16"/>
          <w:lang w:eastAsia="en-GB"/>
        </w:rPr>
        <w:t>physCellId-r19                           SEQUENCE (SIZE(1..maxPCI-r19))  OF PhysCellId,</w:t>
      </w:r>
    </w:p>
    <w:p w14:paraId="1EAA4795"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pt-PT" w:eastAsia="en-GB"/>
        </w:rPr>
      </w:pPr>
      <w:r w:rsidRPr="00382BE2">
        <w:rPr>
          <w:rFonts w:ascii="Courier New" w:eastAsia="Times New Roman" w:hAnsi="Courier New"/>
          <w:color w:val="808080"/>
          <w:sz w:val="16"/>
          <w:lang w:eastAsia="en-GB"/>
        </w:rPr>
        <w:t xml:space="preserve">      </w:t>
      </w:r>
      <w:r w:rsidRPr="00382BE2">
        <w:rPr>
          <w:rFonts w:ascii="Courier New" w:eastAsia="Times New Roman" w:hAnsi="Courier New"/>
          <w:sz w:val="16"/>
          <w:highlight w:val="yellow"/>
          <w:lang w:val="pt-PT" w:eastAsia="en-GB"/>
        </w:rPr>
        <w:t>od-SIB1-Config-r19</w:t>
      </w:r>
      <w:r w:rsidRPr="00382BE2">
        <w:rPr>
          <w:rFonts w:ascii="Courier New" w:eastAsia="Times New Roman" w:hAnsi="Courier New"/>
          <w:sz w:val="16"/>
          <w:lang w:val="pt-PT" w:eastAsia="en-GB"/>
        </w:rPr>
        <w:t xml:space="preserve">                       OD-SIB1-Config-r19</w:t>
      </w:r>
      <w:r w:rsidRPr="00382BE2">
        <w:rPr>
          <w:rFonts w:ascii="Courier New" w:eastAsia="Times New Roman" w:hAnsi="Courier New"/>
          <w:color w:val="808080"/>
          <w:sz w:val="16"/>
          <w:lang w:val="pt-PT" w:eastAsia="en-GB"/>
        </w:rPr>
        <w:t xml:space="preserve">                           </w:t>
      </w:r>
      <w:r w:rsidRPr="00382BE2">
        <w:rPr>
          <w:rFonts w:ascii="Courier New" w:eastAsia="Times New Roman" w:hAnsi="Courier New"/>
          <w:color w:val="993366"/>
          <w:sz w:val="16"/>
          <w:lang w:val="pt-PT" w:eastAsia="en-GB"/>
        </w:rPr>
        <w:t xml:space="preserve">    OPTIONAL,</w:t>
      </w:r>
      <w:r w:rsidRPr="00382BE2">
        <w:rPr>
          <w:rFonts w:ascii="Courier New" w:eastAsia="Times New Roman" w:hAnsi="Courier New"/>
          <w:sz w:val="16"/>
          <w:lang w:val="pt-PT" w:eastAsia="en-GB"/>
        </w:rPr>
        <w:t xml:space="preserve">        </w:t>
      </w:r>
      <w:r w:rsidRPr="00382BE2">
        <w:rPr>
          <w:rFonts w:ascii="Courier New" w:eastAsia="Times New Roman" w:hAnsi="Courier New"/>
          <w:color w:val="808080"/>
          <w:sz w:val="16"/>
          <w:lang w:val="pt-PT" w:eastAsia="en-GB"/>
        </w:rPr>
        <w:t>-- Need R</w:t>
      </w:r>
    </w:p>
    <w:p w14:paraId="0588E53A"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pt-PT" w:eastAsia="en-GB"/>
        </w:rPr>
      </w:pPr>
      <w:r w:rsidRPr="00382BE2">
        <w:rPr>
          <w:rFonts w:ascii="Courier New" w:eastAsia="Times New Roman" w:hAnsi="Courier New"/>
          <w:color w:val="808080"/>
          <w:sz w:val="16"/>
          <w:lang w:val="pt-PT" w:eastAsia="en-GB"/>
        </w:rPr>
        <w:t xml:space="preserve">   </w:t>
      </w:r>
      <w:r w:rsidRPr="00382BE2">
        <w:rPr>
          <w:rFonts w:ascii="Courier New" w:eastAsia="Times New Roman" w:hAnsi="Courier New"/>
          <w:sz w:val="16"/>
          <w:lang w:val="pt-PT" w:eastAsia="en-GB"/>
        </w:rPr>
        <w:t xml:space="preserve"> ...</w:t>
      </w:r>
      <w:r w:rsidRPr="00382BE2">
        <w:rPr>
          <w:rFonts w:ascii="Courier New" w:eastAsia="Times New Roman" w:hAnsi="Courier New"/>
          <w:color w:val="808080"/>
          <w:sz w:val="16"/>
          <w:lang w:val="pt-PT" w:eastAsia="en-GB"/>
        </w:rPr>
        <w:t xml:space="preserve"> </w:t>
      </w:r>
    </w:p>
    <w:p w14:paraId="6FCEA5D7"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pt-PT" w:eastAsia="en-GB"/>
        </w:rPr>
      </w:pPr>
      <w:r w:rsidRPr="00382BE2">
        <w:rPr>
          <w:rFonts w:ascii="Courier New" w:eastAsia="Times New Roman" w:hAnsi="Courier New"/>
          <w:sz w:val="16"/>
          <w:lang w:val="pt-PT" w:eastAsia="en-GB"/>
        </w:rPr>
        <w:t>}</w:t>
      </w:r>
    </w:p>
    <w:p w14:paraId="49C71B5F"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pt-PT" w:eastAsia="en-GB"/>
        </w:rPr>
      </w:pPr>
    </w:p>
    <w:p w14:paraId="7671E9B2"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pt-PT" w:eastAsia="en-GB"/>
        </w:rPr>
      </w:pPr>
      <w:r w:rsidRPr="00382BE2">
        <w:rPr>
          <w:rFonts w:ascii="Courier New" w:eastAsia="Times New Roman" w:hAnsi="Courier New"/>
          <w:sz w:val="16"/>
          <w:lang w:val="pt-PT" w:eastAsia="en-GB"/>
        </w:rPr>
        <w:t xml:space="preserve">OD-SIB1-Config-r19  ::=       </w:t>
      </w:r>
      <w:r w:rsidRPr="00382BE2">
        <w:rPr>
          <w:rFonts w:ascii="Courier New" w:eastAsia="Times New Roman" w:hAnsi="Courier New"/>
          <w:color w:val="993366"/>
          <w:sz w:val="16"/>
          <w:lang w:val="pt-PT" w:eastAsia="en-GB"/>
        </w:rPr>
        <w:t>SEQUENCE</w:t>
      </w:r>
      <w:r w:rsidRPr="00382BE2">
        <w:rPr>
          <w:rFonts w:ascii="Courier New" w:eastAsia="Times New Roman" w:hAnsi="Courier New"/>
          <w:sz w:val="16"/>
          <w:lang w:val="pt-PT" w:eastAsia="en-GB"/>
        </w:rPr>
        <w:t xml:space="preserve"> {</w:t>
      </w:r>
    </w:p>
    <w:p w14:paraId="0B1F37DF"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382BE2">
        <w:rPr>
          <w:rFonts w:ascii="Courier New" w:eastAsia="Times New Roman" w:hAnsi="Courier New"/>
          <w:iCs/>
          <w:sz w:val="16"/>
          <w:lang w:val="pt-PT" w:eastAsia="en-GB"/>
        </w:rPr>
        <w:t xml:space="preserve">     </w:t>
      </w:r>
      <w:r w:rsidRPr="00382BE2">
        <w:rPr>
          <w:rFonts w:ascii="Courier New" w:eastAsia="Times New Roman" w:hAnsi="Courier New"/>
          <w:iCs/>
          <w:sz w:val="16"/>
          <w:lang w:eastAsia="en-GB"/>
        </w:rPr>
        <w:t>sib1-</w:t>
      </w:r>
      <w:r w:rsidRPr="00382BE2">
        <w:rPr>
          <w:rFonts w:ascii="Courier New" w:eastAsia="Times New Roman" w:hAnsi="Courier New"/>
          <w:sz w:val="16"/>
          <w:lang w:eastAsia="en-GB"/>
        </w:rPr>
        <w:t xml:space="preserve">rsrp-ThresholdSSB-r19                       RSRP-Range                                                              </w:t>
      </w:r>
      <w:r w:rsidRPr="00382BE2">
        <w:rPr>
          <w:rFonts w:ascii="Courier New" w:eastAsia="Times New Roman" w:hAnsi="Courier New"/>
          <w:color w:val="993366"/>
          <w:sz w:val="16"/>
          <w:lang w:eastAsia="en-GB"/>
        </w:rPr>
        <w:t>OPTIONAL</w:t>
      </w:r>
      <w:r w:rsidRPr="00382BE2">
        <w:rPr>
          <w:rFonts w:ascii="Courier New" w:eastAsia="Times New Roman" w:hAnsi="Courier New"/>
          <w:sz w:val="16"/>
          <w:lang w:eastAsia="en-GB"/>
        </w:rPr>
        <w:t xml:space="preserve">,   </w:t>
      </w:r>
      <w:r w:rsidRPr="00382BE2">
        <w:rPr>
          <w:rFonts w:ascii="Courier New" w:eastAsia="Times New Roman" w:hAnsi="Courier New"/>
          <w:color w:val="808080"/>
          <w:sz w:val="16"/>
          <w:lang w:eastAsia="en-GB"/>
        </w:rPr>
        <w:t>-- Need R</w:t>
      </w:r>
    </w:p>
    <w:p w14:paraId="47AF1032"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sz w:val="16"/>
          <w:lang w:eastAsia="en-GB"/>
        </w:rPr>
        <w:t xml:space="preserve">      prach-RootSequenceIndex-r19        </w:t>
      </w:r>
      <w:r w:rsidRPr="00382BE2">
        <w:rPr>
          <w:rFonts w:ascii="Courier New" w:eastAsia="Times New Roman" w:hAnsi="Courier New"/>
          <w:color w:val="993366"/>
          <w:sz w:val="16"/>
          <w:lang w:eastAsia="en-GB"/>
        </w:rPr>
        <w:t>CHOICE</w:t>
      </w:r>
      <w:r w:rsidRPr="00382BE2">
        <w:rPr>
          <w:rFonts w:ascii="Courier New" w:eastAsia="Times New Roman" w:hAnsi="Courier New"/>
          <w:sz w:val="16"/>
          <w:lang w:eastAsia="en-GB"/>
        </w:rPr>
        <w:t xml:space="preserve"> {</w:t>
      </w:r>
    </w:p>
    <w:p w14:paraId="220D321F"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sz w:val="16"/>
          <w:lang w:eastAsia="en-GB"/>
        </w:rPr>
        <w:t xml:space="preserve">        l839                               </w:t>
      </w:r>
      <w:r w:rsidRPr="00382BE2">
        <w:rPr>
          <w:rFonts w:ascii="Courier New" w:eastAsia="Times New Roman" w:hAnsi="Courier New"/>
          <w:color w:val="993366"/>
          <w:sz w:val="16"/>
          <w:lang w:eastAsia="en-GB"/>
        </w:rPr>
        <w:t>INTEGER</w:t>
      </w:r>
      <w:r w:rsidRPr="00382BE2">
        <w:rPr>
          <w:rFonts w:ascii="Courier New" w:eastAsia="Times New Roman" w:hAnsi="Courier New"/>
          <w:sz w:val="16"/>
          <w:lang w:eastAsia="en-GB"/>
        </w:rPr>
        <w:t xml:space="preserve"> (0..837),</w:t>
      </w:r>
    </w:p>
    <w:p w14:paraId="6F488E93"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sz w:val="16"/>
          <w:lang w:eastAsia="en-GB"/>
        </w:rPr>
        <w:t xml:space="preserve">        l139                               </w:t>
      </w:r>
      <w:r w:rsidRPr="00382BE2">
        <w:rPr>
          <w:rFonts w:ascii="Courier New" w:eastAsia="Times New Roman" w:hAnsi="Courier New"/>
          <w:color w:val="993366"/>
          <w:sz w:val="16"/>
          <w:lang w:eastAsia="en-GB"/>
        </w:rPr>
        <w:t>INTEGER</w:t>
      </w:r>
      <w:r w:rsidRPr="00382BE2">
        <w:rPr>
          <w:rFonts w:ascii="Courier New" w:eastAsia="Times New Roman" w:hAnsi="Courier New"/>
          <w:sz w:val="16"/>
          <w:lang w:eastAsia="en-GB"/>
        </w:rPr>
        <w:t xml:space="preserve"> (0..137)</w:t>
      </w:r>
    </w:p>
    <w:p w14:paraId="4D9289E6"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382BE2">
        <w:rPr>
          <w:rFonts w:ascii="Courier New" w:eastAsia="Times New Roman" w:hAnsi="Courier New"/>
          <w:sz w:val="16"/>
          <w:lang w:eastAsia="en-GB"/>
        </w:rPr>
        <w:t xml:space="preserve">      }                                                                                                                   </w:t>
      </w:r>
      <w:r w:rsidRPr="00382BE2">
        <w:rPr>
          <w:rFonts w:ascii="Courier New" w:eastAsia="Times New Roman" w:hAnsi="Courier New"/>
          <w:color w:val="993366"/>
          <w:sz w:val="16"/>
          <w:lang w:eastAsia="en-GB"/>
        </w:rPr>
        <w:t>OPTIONAL</w:t>
      </w:r>
      <w:r w:rsidRPr="00382BE2">
        <w:rPr>
          <w:rFonts w:ascii="Courier New" w:eastAsia="Times New Roman" w:hAnsi="Courier New"/>
          <w:sz w:val="16"/>
          <w:lang w:eastAsia="en-GB"/>
        </w:rPr>
        <w:t xml:space="preserve">, </w:t>
      </w:r>
      <w:r w:rsidRPr="00382BE2">
        <w:rPr>
          <w:rFonts w:ascii="Courier New" w:eastAsia="Times New Roman" w:hAnsi="Courier New"/>
          <w:color w:val="808080"/>
          <w:sz w:val="16"/>
          <w:lang w:eastAsia="en-GB"/>
        </w:rPr>
        <w:t>-- Need R</w:t>
      </w:r>
    </w:p>
    <w:p w14:paraId="09C116FF"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382BE2">
        <w:rPr>
          <w:rFonts w:ascii="Courier New" w:eastAsia="Times New Roman" w:hAnsi="Courier New"/>
          <w:sz w:val="16"/>
          <w:lang w:eastAsia="en-GB"/>
        </w:rPr>
        <w:lastRenderedPageBreak/>
        <w:t xml:space="preserve">      msg1-SubcarrierSpacing-r19               ENUMERATED {kHz1dot25, kHz5, kHz15, kHz30, kHz60, kHz120, spare1, spare2}</w:t>
      </w:r>
      <w:r w:rsidRPr="00382BE2">
        <w:rPr>
          <w:rFonts w:ascii="Courier New" w:eastAsia="Times New Roman" w:hAnsi="Courier New"/>
          <w:color w:val="808080"/>
          <w:sz w:val="16"/>
          <w:lang w:eastAsia="en-GB"/>
        </w:rPr>
        <w:t xml:space="preserve">  </w:t>
      </w:r>
      <w:r w:rsidRPr="00382BE2">
        <w:rPr>
          <w:rFonts w:ascii="Courier New" w:eastAsia="Times New Roman" w:hAnsi="Courier New"/>
          <w:color w:val="993366"/>
          <w:sz w:val="16"/>
          <w:lang w:eastAsia="en-GB"/>
        </w:rPr>
        <w:t>OPTIONAL</w:t>
      </w:r>
      <w:r w:rsidRPr="00382BE2">
        <w:rPr>
          <w:rFonts w:ascii="Courier New" w:eastAsia="Times New Roman" w:hAnsi="Courier New"/>
          <w:sz w:val="16"/>
          <w:lang w:eastAsia="en-GB"/>
        </w:rPr>
        <w:t xml:space="preserve">, </w:t>
      </w:r>
      <w:r w:rsidRPr="00382BE2">
        <w:rPr>
          <w:rFonts w:ascii="Courier New" w:eastAsia="Times New Roman" w:hAnsi="Courier New"/>
          <w:color w:val="808080"/>
          <w:sz w:val="16"/>
          <w:lang w:eastAsia="en-GB"/>
        </w:rPr>
        <w:t>-- Need R</w:t>
      </w:r>
    </w:p>
    <w:p w14:paraId="4F9BF154"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382BE2">
        <w:rPr>
          <w:rFonts w:ascii="Courier New" w:eastAsia="Times New Roman" w:hAnsi="Courier New"/>
          <w:sz w:val="16"/>
          <w:lang w:eastAsia="en-GB"/>
        </w:rPr>
        <w:t xml:space="preserve">      sib1-tdd-UL-DL-ConfigurationCommon-r19   TDD-UL-DL-ConfigCommon                                                     </w:t>
      </w:r>
      <w:r w:rsidRPr="00382BE2">
        <w:rPr>
          <w:rFonts w:ascii="Courier New" w:eastAsia="Times New Roman" w:hAnsi="Courier New"/>
          <w:color w:val="993366"/>
          <w:sz w:val="16"/>
          <w:lang w:eastAsia="en-GB"/>
        </w:rPr>
        <w:t>OPTIONAL</w:t>
      </w:r>
      <w:r w:rsidRPr="00382BE2">
        <w:rPr>
          <w:rFonts w:ascii="Courier New" w:eastAsia="Times New Roman" w:hAnsi="Courier New"/>
          <w:sz w:val="16"/>
          <w:lang w:eastAsia="en-GB"/>
        </w:rPr>
        <w:t xml:space="preserve">, </w:t>
      </w:r>
      <w:r w:rsidRPr="00382BE2">
        <w:rPr>
          <w:rFonts w:ascii="Courier New" w:eastAsia="Times New Roman" w:hAnsi="Courier New"/>
          <w:color w:val="808080"/>
          <w:sz w:val="16"/>
          <w:lang w:eastAsia="en-GB"/>
        </w:rPr>
        <w:t>-- Cond TDD</w:t>
      </w:r>
    </w:p>
    <w:p w14:paraId="2C86024D"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382BE2">
        <w:rPr>
          <w:rFonts w:ascii="Courier New" w:eastAsia="Times New Roman" w:hAnsi="Courier New"/>
          <w:sz w:val="16"/>
          <w:lang w:eastAsia="en-GB"/>
        </w:rPr>
        <w:t xml:space="preserve">      sib1-restrictedSetConfig-r19             </w:t>
      </w:r>
      <w:r w:rsidRPr="00382BE2">
        <w:rPr>
          <w:rFonts w:ascii="Courier New" w:eastAsia="Times New Roman" w:hAnsi="Courier New"/>
          <w:color w:val="993366"/>
          <w:sz w:val="16"/>
          <w:lang w:eastAsia="en-GB"/>
        </w:rPr>
        <w:t>ENUMERATED</w:t>
      </w:r>
      <w:r w:rsidRPr="00382BE2">
        <w:rPr>
          <w:rFonts w:ascii="Courier New" w:eastAsia="Times New Roman" w:hAnsi="Courier New"/>
          <w:sz w:val="16"/>
          <w:lang w:eastAsia="en-GB"/>
        </w:rPr>
        <w:t xml:space="preserve"> {unrestrictedSet, restrictedSetTypeA, restrictedSetTypeB}       </w:t>
      </w:r>
      <w:r w:rsidRPr="00382BE2">
        <w:rPr>
          <w:rFonts w:ascii="Courier New" w:eastAsia="Times New Roman" w:hAnsi="Courier New"/>
          <w:color w:val="993366"/>
          <w:sz w:val="16"/>
          <w:lang w:eastAsia="en-GB"/>
        </w:rPr>
        <w:t>OPTIONAL,</w:t>
      </w:r>
      <w:r w:rsidRPr="00382BE2">
        <w:rPr>
          <w:rFonts w:ascii="Courier New" w:eastAsia="Times New Roman" w:hAnsi="Courier New"/>
          <w:sz w:val="16"/>
          <w:lang w:eastAsia="en-GB"/>
        </w:rPr>
        <w:t xml:space="preserve"> </w:t>
      </w:r>
      <w:r w:rsidRPr="00382BE2">
        <w:rPr>
          <w:rFonts w:ascii="Courier New" w:eastAsia="Times New Roman" w:hAnsi="Courier New"/>
          <w:color w:val="808080"/>
          <w:sz w:val="16"/>
          <w:lang w:eastAsia="en-GB"/>
        </w:rPr>
        <w:t>-- Need R</w:t>
      </w:r>
    </w:p>
    <w:p w14:paraId="2C131532"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sz w:val="16"/>
          <w:lang w:eastAsia="en-GB"/>
        </w:rPr>
        <w:t xml:space="preserve">      offsetToCarrier-r19                          </w:t>
      </w:r>
      <w:r w:rsidRPr="00382BE2">
        <w:rPr>
          <w:rFonts w:ascii="Courier New" w:eastAsia="Times New Roman" w:hAnsi="Courier New"/>
          <w:color w:val="993366"/>
          <w:sz w:val="16"/>
          <w:lang w:eastAsia="en-GB"/>
        </w:rPr>
        <w:t>INTEGER</w:t>
      </w:r>
      <w:r w:rsidRPr="00382BE2">
        <w:rPr>
          <w:rFonts w:ascii="Courier New" w:eastAsia="Times New Roman" w:hAnsi="Courier New"/>
          <w:sz w:val="16"/>
          <w:lang w:eastAsia="en-GB"/>
        </w:rPr>
        <w:t xml:space="preserve"> (0..2199)                                                      </w:t>
      </w:r>
      <w:r w:rsidRPr="00382BE2">
        <w:rPr>
          <w:rFonts w:ascii="Courier New" w:eastAsia="Times New Roman" w:hAnsi="Courier New"/>
          <w:color w:val="993366"/>
          <w:sz w:val="16"/>
          <w:lang w:eastAsia="en-GB"/>
        </w:rPr>
        <w:t>OPTIONAL,</w:t>
      </w:r>
      <w:r w:rsidRPr="00382BE2">
        <w:rPr>
          <w:rFonts w:ascii="Courier New" w:eastAsia="Times New Roman" w:hAnsi="Courier New"/>
          <w:sz w:val="16"/>
          <w:lang w:eastAsia="en-GB"/>
        </w:rPr>
        <w:t xml:space="preserve"> </w:t>
      </w:r>
      <w:r w:rsidRPr="00382BE2">
        <w:rPr>
          <w:rFonts w:ascii="Courier New" w:eastAsia="Times New Roman" w:hAnsi="Courier New"/>
          <w:color w:val="808080"/>
          <w:sz w:val="16"/>
          <w:lang w:eastAsia="en-GB"/>
        </w:rPr>
        <w:t>-- Need R</w:t>
      </w:r>
    </w:p>
    <w:p w14:paraId="7320F51B"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382BE2">
        <w:rPr>
          <w:rFonts w:ascii="Courier New" w:eastAsia="Times New Roman" w:hAnsi="Courier New"/>
          <w:sz w:val="16"/>
          <w:lang w:eastAsia="en-GB"/>
        </w:rPr>
        <w:t xml:space="preserve">      absoluteFrequencyPointA-r19                  ARFCN-ValueNR                                                          </w:t>
      </w:r>
      <w:r w:rsidRPr="00382BE2">
        <w:rPr>
          <w:rFonts w:ascii="Courier New" w:eastAsia="Times New Roman" w:hAnsi="Courier New"/>
          <w:color w:val="993366"/>
          <w:sz w:val="16"/>
          <w:lang w:eastAsia="en-GB"/>
        </w:rPr>
        <w:t>OPTIONAL</w:t>
      </w:r>
      <w:r w:rsidRPr="00382BE2">
        <w:rPr>
          <w:rFonts w:ascii="Courier New" w:eastAsia="Times New Roman" w:hAnsi="Courier New"/>
          <w:sz w:val="16"/>
          <w:lang w:eastAsia="en-GB"/>
        </w:rPr>
        <w:t xml:space="preserve">, </w:t>
      </w:r>
      <w:r w:rsidRPr="00382BE2">
        <w:rPr>
          <w:rFonts w:ascii="Courier New" w:eastAsia="Times New Roman" w:hAnsi="Courier New"/>
          <w:color w:val="808080"/>
          <w:sz w:val="16"/>
          <w:lang w:eastAsia="en-GB"/>
        </w:rPr>
        <w:t xml:space="preserve">-- Need R </w:t>
      </w:r>
    </w:p>
    <w:p w14:paraId="5267F3C2"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color w:val="808080"/>
          <w:sz w:val="16"/>
          <w:lang w:eastAsia="en-GB"/>
        </w:rPr>
        <w:t xml:space="preserve">      </w:t>
      </w:r>
      <w:r w:rsidRPr="00382BE2">
        <w:rPr>
          <w:rFonts w:ascii="Courier New" w:eastAsia="Times New Roman" w:hAnsi="Courier New"/>
          <w:sz w:val="16"/>
          <w:lang w:eastAsia="en-GB"/>
        </w:rPr>
        <w:t xml:space="preserve">frequencyBandList-r19                        MultiFrequencyBandListNR                                               </w:t>
      </w:r>
      <w:r w:rsidRPr="00382BE2">
        <w:rPr>
          <w:rFonts w:ascii="Courier New" w:eastAsia="Times New Roman" w:hAnsi="Courier New"/>
          <w:color w:val="993366"/>
          <w:sz w:val="16"/>
          <w:lang w:eastAsia="en-GB"/>
        </w:rPr>
        <w:t>OPTIONAL</w:t>
      </w:r>
      <w:r w:rsidRPr="00382BE2">
        <w:rPr>
          <w:rFonts w:ascii="Courier New" w:eastAsia="Times New Roman" w:hAnsi="Courier New"/>
          <w:sz w:val="16"/>
          <w:lang w:eastAsia="en-GB"/>
        </w:rPr>
        <w:t xml:space="preserve">, </w:t>
      </w:r>
      <w:r w:rsidRPr="00382BE2">
        <w:rPr>
          <w:rFonts w:ascii="Courier New" w:eastAsia="Times New Roman" w:hAnsi="Courier New"/>
          <w:color w:val="808080"/>
          <w:sz w:val="16"/>
          <w:lang w:eastAsia="en-GB"/>
        </w:rPr>
        <w:t>-- Need R</w:t>
      </w:r>
    </w:p>
    <w:p w14:paraId="78FF497E"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382BE2">
        <w:rPr>
          <w:rFonts w:ascii="Courier New" w:eastAsia="Times New Roman" w:hAnsi="Courier New"/>
          <w:sz w:val="16"/>
          <w:lang w:eastAsia="en-GB"/>
        </w:rPr>
        <w:t xml:space="preserve">      p-Max-r19                                    P-Max                                                                  </w:t>
      </w:r>
      <w:r w:rsidRPr="00382BE2">
        <w:rPr>
          <w:rFonts w:ascii="Courier New" w:eastAsia="Times New Roman" w:hAnsi="Courier New"/>
          <w:color w:val="993366"/>
          <w:sz w:val="16"/>
          <w:lang w:eastAsia="en-GB"/>
        </w:rPr>
        <w:t>OPTIONAL</w:t>
      </w:r>
      <w:r w:rsidRPr="00382BE2">
        <w:rPr>
          <w:rFonts w:ascii="Courier New" w:eastAsia="Times New Roman" w:hAnsi="Courier New"/>
          <w:sz w:val="16"/>
          <w:lang w:eastAsia="en-GB"/>
        </w:rPr>
        <w:t xml:space="preserve">, </w:t>
      </w:r>
      <w:r w:rsidRPr="00382BE2">
        <w:rPr>
          <w:rFonts w:ascii="Courier New" w:eastAsia="Times New Roman" w:hAnsi="Courier New"/>
          <w:color w:val="808080"/>
          <w:sz w:val="16"/>
          <w:lang w:eastAsia="en-GB"/>
        </w:rPr>
        <w:t>-- Need R</w:t>
      </w:r>
    </w:p>
    <w:p w14:paraId="74B355D0"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382BE2">
        <w:rPr>
          <w:rFonts w:ascii="Courier New" w:eastAsia="Times New Roman" w:hAnsi="Courier New"/>
          <w:sz w:val="16"/>
          <w:lang w:eastAsia="en-GB"/>
        </w:rPr>
        <w:t xml:space="preserve">      ss-PBCH-BlockPower-r19                       </w:t>
      </w:r>
      <w:r w:rsidRPr="00382BE2">
        <w:rPr>
          <w:rFonts w:ascii="Courier New" w:eastAsia="Times New Roman" w:hAnsi="Courier New"/>
          <w:color w:val="993366"/>
          <w:sz w:val="16"/>
          <w:lang w:eastAsia="en-GB"/>
        </w:rPr>
        <w:t>INTEGER</w:t>
      </w:r>
      <w:r w:rsidRPr="00382BE2">
        <w:rPr>
          <w:rFonts w:ascii="Courier New" w:eastAsia="Times New Roman" w:hAnsi="Courier New"/>
          <w:sz w:val="16"/>
          <w:lang w:eastAsia="en-GB"/>
        </w:rPr>
        <w:t xml:space="preserve"> (-60..50)                                                      </w:t>
      </w:r>
      <w:r w:rsidRPr="00382BE2">
        <w:rPr>
          <w:rFonts w:ascii="Courier New" w:eastAsia="Times New Roman" w:hAnsi="Courier New"/>
          <w:color w:val="993366"/>
          <w:sz w:val="16"/>
          <w:lang w:eastAsia="en-GB"/>
        </w:rPr>
        <w:t>OPTIONAL</w:t>
      </w:r>
      <w:r w:rsidRPr="00382BE2">
        <w:rPr>
          <w:rFonts w:ascii="Courier New" w:eastAsia="Times New Roman" w:hAnsi="Courier New"/>
          <w:sz w:val="16"/>
          <w:lang w:eastAsia="en-GB"/>
        </w:rPr>
        <w:t xml:space="preserve">, </w:t>
      </w:r>
      <w:r w:rsidRPr="00382BE2">
        <w:rPr>
          <w:rFonts w:ascii="Courier New" w:eastAsia="Times New Roman" w:hAnsi="Courier New"/>
          <w:color w:val="808080"/>
          <w:sz w:val="16"/>
          <w:lang w:eastAsia="en-GB"/>
        </w:rPr>
        <w:t>-- Need R</w:t>
      </w:r>
    </w:p>
    <w:p w14:paraId="1EF01443"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sz w:val="16"/>
          <w:lang w:eastAsia="en-GB"/>
        </w:rPr>
        <w:t xml:space="preserve">      ssb-PositionsInBurst-r19                </w:t>
      </w:r>
      <w:r w:rsidRPr="00382BE2">
        <w:rPr>
          <w:rFonts w:ascii="Courier New" w:eastAsia="Times New Roman" w:hAnsi="Courier New"/>
          <w:color w:val="993366"/>
          <w:sz w:val="16"/>
          <w:lang w:eastAsia="en-GB"/>
        </w:rPr>
        <w:t>SEQUENCE</w:t>
      </w:r>
      <w:r w:rsidRPr="00382BE2">
        <w:rPr>
          <w:rFonts w:ascii="Courier New" w:eastAsia="Times New Roman" w:hAnsi="Courier New"/>
          <w:sz w:val="16"/>
          <w:lang w:eastAsia="en-GB"/>
        </w:rPr>
        <w:t xml:space="preserve"> {</w:t>
      </w:r>
    </w:p>
    <w:p w14:paraId="7B460004"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sz w:val="16"/>
          <w:lang w:eastAsia="en-GB"/>
        </w:rPr>
        <w:t xml:space="preserve">        inOneGroup                          </w:t>
      </w:r>
      <w:r w:rsidRPr="00382BE2">
        <w:rPr>
          <w:rFonts w:ascii="Courier New" w:eastAsia="Times New Roman" w:hAnsi="Courier New"/>
          <w:color w:val="993366"/>
          <w:sz w:val="16"/>
          <w:lang w:eastAsia="en-GB"/>
        </w:rPr>
        <w:t>BIT</w:t>
      </w:r>
      <w:r w:rsidRPr="00382BE2">
        <w:rPr>
          <w:rFonts w:ascii="Courier New" w:eastAsia="Times New Roman" w:hAnsi="Courier New"/>
          <w:sz w:val="16"/>
          <w:lang w:eastAsia="en-GB"/>
        </w:rPr>
        <w:t xml:space="preserve"> </w:t>
      </w:r>
      <w:r w:rsidRPr="00382BE2">
        <w:rPr>
          <w:rFonts w:ascii="Courier New" w:eastAsia="Times New Roman" w:hAnsi="Courier New"/>
          <w:color w:val="993366"/>
          <w:sz w:val="16"/>
          <w:lang w:eastAsia="en-GB"/>
        </w:rPr>
        <w:t>STRING</w:t>
      </w:r>
      <w:r w:rsidRPr="00382BE2">
        <w:rPr>
          <w:rFonts w:ascii="Courier New" w:eastAsia="Times New Roman" w:hAnsi="Courier New"/>
          <w:sz w:val="16"/>
          <w:lang w:eastAsia="en-GB"/>
        </w:rPr>
        <w:t xml:space="preserve"> (</w:t>
      </w:r>
      <w:r w:rsidRPr="00382BE2">
        <w:rPr>
          <w:rFonts w:ascii="Courier New" w:eastAsia="Times New Roman" w:hAnsi="Courier New"/>
          <w:color w:val="993366"/>
          <w:sz w:val="16"/>
          <w:lang w:eastAsia="en-GB"/>
        </w:rPr>
        <w:t>SIZE</w:t>
      </w:r>
      <w:r w:rsidRPr="00382BE2">
        <w:rPr>
          <w:rFonts w:ascii="Courier New" w:eastAsia="Times New Roman" w:hAnsi="Courier New"/>
          <w:sz w:val="16"/>
          <w:lang w:eastAsia="en-GB"/>
        </w:rPr>
        <w:t xml:space="preserve"> (8)),</w:t>
      </w:r>
    </w:p>
    <w:p w14:paraId="477B83B4"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382BE2">
        <w:rPr>
          <w:rFonts w:ascii="Courier New" w:eastAsia="Times New Roman" w:hAnsi="Courier New"/>
          <w:sz w:val="16"/>
          <w:lang w:eastAsia="en-GB"/>
        </w:rPr>
        <w:t xml:space="preserve">        groupPresence                       </w:t>
      </w:r>
      <w:r w:rsidRPr="00382BE2">
        <w:rPr>
          <w:rFonts w:ascii="Courier New" w:eastAsia="Times New Roman" w:hAnsi="Courier New"/>
          <w:color w:val="993366"/>
          <w:sz w:val="16"/>
          <w:lang w:eastAsia="en-GB"/>
        </w:rPr>
        <w:t>BIT</w:t>
      </w:r>
      <w:r w:rsidRPr="00382BE2">
        <w:rPr>
          <w:rFonts w:ascii="Courier New" w:eastAsia="Times New Roman" w:hAnsi="Courier New"/>
          <w:sz w:val="16"/>
          <w:lang w:eastAsia="en-GB"/>
        </w:rPr>
        <w:t xml:space="preserve"> </w:t>
      </w:r>
      <w:r w:rsidRPr="00382BE2">
        <w:rPr>
          <w:rFonts w:ascii="Courier New" w:eastAsia="Times New Roman" w:hAnsi="Courier New"/>
          <w:color w:val="993366"/>
          <w:sz w:val="16"/>
          <w:lang w:eastAsia="en-GB"/>
        </w:rPr>
        <w:t>STRING</w:t>
      </w:r>
      <w:r w:rsidRPr="00382BE2">
        <w:rPr>
          <w:rFonts w:ascii="Courier New" w:eastAsia="Times New Roman" w:hAnsi="Courier New"/>
          <w:sz w:val="16"/>
          <w:lang w:eastAsia="en-GB"/>
        </w:rPr>
        <w:t xml:space="preserve"> (</w:t>
      </w:r>
      <w:r w:rsidRPr="00382BE2">
        <w:rPr>
          <w:rFonts w:ascii="Courier New" w:eastAsia="Times New Roman" w:hAnsi="Courier New"/>
          <w:color w:val="993366"/>
          <w:sz w:val="16"/>
          <w:lang w:eastAsia="en-GB"/>
        </w:rPr>
        <w:t>SIZE</w:t>
      </w:r>
      <w:r w:rsidRPr="00382BE2">
        <w:rPr>
          <w:rFonts w:ascii="Courier New" w:eastAsia="Times New Roman" w:hAnsi="Courier New"/>
          <w:sz w:val="16"/>
          <w:lang w:eastAsia="en-GB"/>
        </w:rPr>
        <w:t xml:space="preserve"> (8))                                   </w:t>
      </w:r>
      <w:r w:rsidRPr="00382BE2">
        <w:rPr>
          <w:rFonts w:ascii="Courier New" w:eastAsia="Times New Roman" w:hAnsi="Courier New"/>
          <w:color w:val="993366"/>
          <w:sz w:val="16"/>
          <w:lang w:eastAsia="en-GB"/>
        </w:rPr>
        <w:t>OPTIONAL</w:t>
      </w:r>
      <w:r w:rsidRPr="00382BE2">
        <w:rPr>
          <w:rFonts w:ascii="Courier New" w:eastAsia="Times New Roman" w:hAnsi="Courier New"/>
          <w:sz w:val="16"/>
          <w:lang w:eastAsia="en-GB"/>
        </w:rPr>
        <w:t xml:space="preserve">  </w:t>
      </w:r>
      <w:r w:rsidRPr="00382BE2">
        <w:rPr>
          <w:rFonts w:ascii="Courier New" w:eastAsia="Times New Roman" w:hAnsi="Courier New"/>
          <w:color w:val="808080"/>
          <w:sz w:val="16"/>
          <w:lang w:eastAsia="en-GB"/>
        </w:rPr>
        <w:t>-- Cond FR2-Only</w:t>
      </w:r>
    </w:p>
    <w:p w14:paraId="687859BE"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sz w:val="16"/>
          <w:lang w:eastAsia="en-GB"/>
        </w:rPr>
        <w:t xml:space="preserve">    },</w:t>
      </w:r>
    </w:p>
    <w:p w14:paraId="6C17C78E"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sz w:val="16"/>
          <w:lang w:eastAsia="en-GB"/>
        </w:rPr>
        <w:t xml:space="preserve">    ssb-Periodicity-r19                         </w:t>
      </w:r>
      <w:r w:rsidRPr="00382BE2">
        <w:rPr>
          <w:rFonts w:ascii="Courier New" w:eastAsia="Times New Roman" w:hAnsi="Courier New"/>
          <w:color w:val="993366"/>
          <w:sz w:val="16"/>
          <w:lang w:eastAsia="en-GB"/>
        </w:rPr>
        <w:t>ENUMERATED</w:t>
      </w:r>
      <w:r w:rsidRPr="00382BE2">
        <w:rPr>
          <w:rFonts w:ascii="Courier New" w:eastAsia="Times New Roman" w:hAnsi="Courier New"/>
          <w:sz w:val="16"/>
          <w:lang w:eastAsia="en-GB"/>
        </w:rPr>
        <w:t xml:space="preserve"> {ms5, ms10, ms20, ms40, ms80, ms160, spare1, spare2}      </w:t>
      </w:r>
      <w:r w:rsidRPr="00382BE2">
        <w:rPr>
          <w:rFonts w:ascii="Courier New" w:eastAsia="Times New Roman" w:hAnsi="Courier New"/>
          <w:color w:val="993366"/>
          <w:sz w:val="16"/>
          <w:lang w:eastAsia="en-GB"/>
        </w:rPr>
        <w:t>OPTIONAL</w:t>
      </w:r>
      <w:r w:rsidRPr="00382BE2">
        <w:rPr>
          <w:rFonts w:ascii="Courier New" w:eastAsia="Times New Roman" w:hAnsi="Courier New"/>
          <w:sz w:val="16"/>
          <w:lang w:eastAsia="en-GB"/>
        </w:rPr>
        <w:t xml:space="preserve">, </w:t>
      </w:r>
      <w:r w:rsidRPr="00382BE2">
        <w:rPr>
          <w:rFonts w:ascii="Courier New" w:eastAsia="Times New Roman" w:hAnsi="Courier New"/>
          <w:color w:val="808080"/>
          <w:sz w:val="16"/>
          <w:lang w:eastAsia="en-GB"/>
        </w:rPr>
        <w:t>-- Need R</w:t>
      </w:r>
    </w:p>
    <w:p w14:paraId="674F8440"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sz w:val="16"/>
          <w:lang w:eastAsia="en-GB"/>
        </w:rPr>
        <w:t xml:space="preserve">    od-sib1-WindowDuration-r19                   FFS,                                                              </w:t>
      </w:r>
    </w:p>
    <w:p w14:paraId="70917A37"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sz w:val="16"/>
          <w:lang w:eastAsia="en-GB"/>
        </w:rPr>
        <w:t xml:space="preserve">    od-sib1-windowStartOffset-r19                FFS,                                                              </w:t>
      </w:r>
    </w:p>
    <w:p w14:paraId="180A908F"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pt-PT" w:eastAsia="en-GB"/>
        </w:rPr>
      </w:pPr>
      <w:r w:rsidRPr="00382BE2">
        <w:rPr>
          <w:rFonts w:ascii="Courier New" w:eastAsia="Times New Roman" w:hAnsi="Courier New"/>
          <w:sz w:val="16"/>
          <w:lang w:eastAsia="en-GB"/>
        </w:rPr>
        <w:t xml:space="preserve">    </w:t>
      </w:r>
      <w:r w:rsidRPr="00382BE2">
        <w:rPr>
          <w:rFonts w:ascii="Courier New" w:eastAsia="Times New Roman" w:hAnsi="Courier New"/>
          <w:sz w:val="16"/>
          <w:lang w:val="pt-PT" w:eastAsia="en-GB"/>
        </w:rPr>
        <w:t xml:space="preserve">k-ssb-r19                                    </w:t>
      </w:r>
      <w:r w:rsidRPr="00382BE2">
        <w:rPr>
          <w:rFonts w:ascii="Courier New" w:eastAsia="Times New Roman" w:hAnsi="Courier New"/>
          <w:color w:val="993366"/>
          <w:sz w:val="16"/>
          <w:lang w:val="pt-PT" w:eastAsia="en-GB"/>
        </w:rPr>
        <w:t>INTEGER</w:t>
      </w:r>
      <w:r w:rsidRPr="00382BE2">
        <w:rPr>
          <w:rFonts w:ascii="Courier New" w:eastAsia="Times New Roman" w:hAnsi="Courier New"/>
          <w:sz w:val="16"/>
          <w:lang w:val="pt-PT" w:eastAsia="en-GB"/>
        </w:rPr>
        <w:t xml:space="preserve"> (1..23),</w:t>
      </w:r>
    </w:p>
    <w:p w14:paraId="68588C19"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pt-PT" w:eastAsia="en-GB"/>
        </w:rPr>
      </w:pPr>
      <w:r w:rsidRPr="00382BE2">
        <w:rPr>
          <w:rFonts w:ascii="Courier New" w:eastAsia="Times New Roman" w:hAnsi="Courier New"/>
          <w:sz w:val="16"/>
          <w:lang w:val="pt-PT" w:eastAsia="en-GB"/>
        </w:rPr>
        <w:t xml:space="preserve">    sib1-RequestConfig-r19                   SIB1-RequestConfig-r19                                                    </w:t>
      </w:r>
      <w:r w:rsidRPr="00382BE2">
        <w:rPr>
          <w:rFonts w:ascii="Courier New" w:eastAsia="Times New Roman" w:hAnsi="Courier New"/>
          <w:color w:val="993366"/>
          <w:sz w:val="16"/>
          <w:lang w:val="pt-PT" w:eastAsia="en-GB"/>
        </w:rPr>
        <w:t>OPTIONAL</w:t>
      </w:r>
      <w:r w:rsidRPr="00382BE2">
        <w:rPr>
          <w:rFonts w:ascii="Courier New" w:eastAsia="Times New Roman" w:hAnsi="Courier New"/>
          <w:sz w:val="16"/>
          <w:lang w:val="pt-PT" w:eastAsia="en-GB"/>
        </w:rPr>
        <w:t xml:space="preserve"> </w:t>
      </w:r>
      <w:r w:rsidRPr="00382BE2">
        <w:rPr>
          <w:rFonts w:ascii="Courier New" w:eastAsia="Times New Roman" w:hAnsi="Courier New"/>
          <w:color w:val="808080"/>
          <w:sz w:val="16"/>
          <w:lang w:val="pt-PT" w:eastAsia="en-GB"/>
        </w:rPr>
        <w:t>-- Need R</w:t>
      </w:r>
    </w:p>
    <w:p w14:paraId="2803863B"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82BE2">
        <w:rPr>
          <w:rFonts w:ascii="Courier New" w:eastAsia="Times New Roman" w:hAnsi="Courier New"/>
          <w:sz w:val="16"/>
          <w:lang w:eastAsia="en-GB"/>
        </w:rPr>
        <w:t>}</w:t>
      </w:r>
    </w:p>
    <w:p w14:paraId="2A415589" w14:textId="77777777" w:rsidR="00382BE2" w:rsidRPr="00382BE2" w:rsidRDefault="00382BE2" w:rsidP="00382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p>
    <w:p w14:paraId="277B22EA" w14:textId="53FB066A" w:rsidR="00382BE2" w:rsidRDefault="00721D1E" w:rsidP="00721D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Times New Roman" w:hAnsi="Courier New"/>
          <w:b/>
          <w:bCs/>
          <w:sz w:val="16"/>
          <w:lang w:eastAsia="en-GB"/>
        </w:rPr>
      </w:pPr>
      <w:r w:rsidRPr="00721D1E">
        <w:rPr>
          <w:rFonts w:ascii="Courier New" w:eastAsia="Times New Roman" w:hAnsi="Courier New"/>
          <w:b/>
          <w:bCs/>
          <w:sz w:val="16"/>
          <w:lang w:eastAsia="en-GB"/>
        </w:rPr>
        <w:t>&lt;Not relevant part omitted&gt;</w:t>
      </w:r>
    </w:p>
    <w:p w14:paraId="4FE4D861" w14:textId="77777777" w:rsidR="0054544B" w:rsidRPr="00382BE2" w:rsidRDefault="0054544B" w:rsidP="00721D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Times New Roman" w:hAnsi="Courier New"/>
          <w:b/>
          <w:bCs/>
          <w:sz w:val="16"/>
          <w:lang w:eastAsia="en-GB"/>
        </w:rPr>
      </w:pPr>
    </w:p>
    <w:p w14:paraId="6797DAAB" w14:textId="1FAA2F9B" w:rsidR="00472746" w:rsidRDefault="004648A7" w:rsidP="004C7E3C">
      <w:pPr>
        <w:keepNext/>
        <w:keepLines/>
        <w:overflowPunct w:val="0"/>
        <w:autoSpaceDE w:val="0"/>
        <w:autoSpaceDN w:val="0"/>
        <w:adjustRightInd w:val="0"/>
        <w:spacing w:after="120"/>
        <w:textAlignment w:val="baseline"/>
        <w:rPr>
          <w:b/>
          <w:bCs/>
        </w:rPr>
      </w:pPr>
      <w:r w:rsidRPr="004648A7">
        <w:rPr>
          <w:b/>
          <w:bCs/>
        </w:rPr>
        <w:t xml:space="preserve">Proposal </w:t>
      </w:r>
      <w:r w:rsidR="00094153">
        <w:rPr>
          <w:b/>
          <w:bCs/>
        </w:rPr>
        <w:t>4</w:t>
      </w:r>
      <w:r w:rsidRPr="004648A7">
        <w:rPr>
          <w:b/>
          <w:bCs/>
        </w:rPr>
        <w:t xml:space="preserve">: Refer to </w:t>
      </w:r>
      <w:r w:rsidRPr="00382BE2">
        <w:rPr>
          <w:b/>
          <w:bCs/>
          <w:i/>
          <w:iCs/>
        </w:rPr>
        <w:t>OD-SIB1-CellConfig-r19</w:t>
      </w:r>
      <w:r w:rsidRPr="004648A7">
        <w:rPr>
          <w:b/>
          <w:bCs/>
        </w:rPr>
        <w:t xml:space="preserve"> IE in TS38.331 for the </w:t>
      </w:r>
      <w:r w:rsidRPr="00D03471">
        <w:rPr>
          <w:b/>
          <w:bCs/>
          <w:i/>
          <w:iCs/>
        </w:rPr>
        <w:t>OD-SIB1</w:t>
      </w:r>
      <w:r w:rsidRPr="00472746">
        <w:rPr>
          <w:b/>
          <w:bCs/>
          <w:i/>
          <w:iCs/>
        </w:rPr>
        <w:t xml:space="preserve"> configuration</w:t>
      </w:r>
      <w:r w:rsidRPr="00BD5BFE">
        <w:rPr>
          <w:b/>
          <w:bCs/>
        </w:rPr>
        <w:t xml:space="preserve"> </w:t>
      </w:r>
      <w:r w:rsidRPr="004648A7">
        <w:rPr>
          <w:b/>
          <w:bCs/>
        </w:rPr>
        <w:t xml:space="preserve">IE in the </w:t>
      </w:r>
      <w:r w:rsidR="009155C8">
        <w:rPr>
          <w:b/>
          <w:bCs/>
        </w:rPr>
        <w:t xml:space="preserve">OD-SIB1 CONFIGURATION </w:t>
      </w:r>
      <w:r w:rsidRPr="00472746">
        <w:rPr>
          <w:b/>
          <w:bCs/>
        </w:rPr>
        <w:t>PROVISION REQUEST</w:t>
      </w:r>
      <w:r w:rsidRPr="004648A7">
        <w:rPr>
          <w:b/>
          <w:bCs/>
        </w:rPr>
        <w:t xml:space="preserve"> message</w:t>
      </w:r>
      <w:r w:rsidR="00BD5BFE">
        <w:rPr>
          <w:b/>
          <w:bCs/>
        </w:rPr>
        <w:t xml:space="preserve"> in TS38.423 and in the </w:t>
      </w:r>
      <w:r w:rsidR="00BD5BFE" w:rsidRPr="00BD5BFE">
        <w:rPr>
          <w:b/>
          <w:bCs/>
        </w:rPr>
        <w:t xml:space="preserve">Served Cell Information IE in </w:t>
      </w:r>
      <w:r w:rsidR="00BD5BFE" w:rsidRPr="004648A7">
        <w:rPr>
          <w:b/>
          <w:bCs/>
        </w:rPr>
        <w:t>in TS38.</w:t>
      </w:r>
      <w:r w:rsidR="00BD5BFE">
        <w:rPr>
          <w:b/>
          <w:bCs/>
        </w:rPr>
        <w:t>473</w:t>
      </w:r>
      <w:r w:rsidRPr="004648A7">
        <w:rPr>
          <w:b/>
          <w:bCs/>
        </w:rPr>
        <w:t>.</w:t>
      </w:r>
    </w:p>
    <w:p w14:paraId="33971A87" w14:textId="095F9CC7" w:rsidR="004861BC" w:rsidRPr="00664669" w:rsidRDefault="004861BC" w:rsidP="00664669">
      <w:pPr>
        <w:pStyle w:val="2"/>
        <w:keepLines/>
        <w:numPr>
          <w:ilvl w:val="1"/>
          <w:numId w:val="20"/>
        </w:numPr>
        <w:spacing w:after="120"/>
        <w:ind w:left="1134" w:hanging="1134"/>
        <w:rPr>
          <w:rFonts w:eastAsia="宋体" w:cs="Arial"/>
          <w:sz w:val="32"/>
          <w:szCs w:val="32"/>
        </w:rPr>
      </w:pPr>
      <w:r w:rsidRPr="00664669">
        <w:rPr>
          <w:rFonts w:eastAsia="宋体" w:cs="Arial"/>
          <w:sz w:val="32"/>
          <w:szCs w:val="32"/>
        </w:rPr>
        <w:t>IE</w:t>
      </w:r>
      <w:r>
        <w:rPr>
          <w:rFonts w:eastAsia="宋体" w:cs="Arial"/>
          <w:sz w:val="32"/>
          <w:szCs w:val="32"/>
        </w:rPr>
        <w:t xml:space="preserve"> presence</w:t>
      </w:r>
    </w:p>
    <w:p w14:paraId="2493E502" w14:textId="3F499D92" w:rsidR="004861BC" w:rsidRDefault="004861BC" w:rsidP="004C7E3C">
      <w:pPr>
        <w:keepNext/>
        <w:keepLines/>
        <w:overflowPunct w:val="0"/>
        <w:autoSpaceDE w:val="0"/>
        <w:autoSpaceDN w:val="0"/>
        <w:adjustRightInd w:val="0"/>
        <w:spacing w:after="120"/>
        <w:textAlignment w:val="baseline"/>
      </w:pPr>
      <w:r w:rsidRPr="00664669">
        <w:rPr>
          <w:i/>
          <w:iCs/>
        </w:rPr>
        <w:t>NR CGI at NG-RAN node2</w:t>
      </w:r>
      <w:r w:rsidRPr="00664669">
        <w:t xml:space="preserve"> IE in </w:t>
      </w:r>
      <w:r w:rsidR="009155C8">
        <w:t xml:space="preserve">OD-SIB1 CONFIGURATION </w:t>
      </w:r>
      <w:r w:rsidRPr="00664669">
        <w:t xml:space="preserve">PROVISION STATUS UPDATE message is FFS. Since we already agreed that </w:t>
      </w:r>
      <w:r w:rsidRPr="00664669">
        <w:rPr>
          <w:i/>
          <w:iCs/>
        </w:rPr>
        <w:t>NR CGI at NG-RAN node2</w:t>
      </w:r>
      <w:r w:rsidRPr="00664669">
        <w:t xml:space="preserve"> IE (Cell A ID) in the OD-SIB1 CONFIGURATION PROVISION REQUEST message is optional</w:t>
      </w:r>
      <w:r w:rsidR="00644F85">
        <w:rPr>
          <w:rFonts w:eastAsiaTheme="minorEastAsia" w:hint="eastAsia"/>
          <w:lang w:eastAsia="zh-CN"/>
        </w:rPr>
        <w:t>.</w:t>
      </w:r>
      <w:r w:rsidRPr="00664669">
        <w:t xml:space="preserve"> </w:t>
      </w:r>
      <w:r w:rsidR="00644F85">
        <w:rPr>
          <w:rFonts w:eastAsiaTheme="minorEastAsia" w:hint="eastAsia"/>
          <w:lang w:eastAsia="zh-CN"/>
        </w:rPr>
        <w:t>I</w:t>
      </w:r>
      <w:r w:rsidRPr="00664669">
        <w:t xml:space="preserve">f </w:t>
      </w:r>
      <w:r w:rsidR="00644F85">
        <w:rPr>
          <w:rFonts w:eastAsiaTheme="minorEastAsia" w:hint="eastAsia"/>
          <w:lang w:eastAsia="zh-CN"/>
        </w:rPr>
        <w:t xml:space="preserve">this IE is </w:t>
      </w:r>
      <w:r w:rsidRPr="00664669">
        <w:t>not included, Cell A gNB can select one of its Cell A for this request</w:t>
      </w:r>
      <w:r w:rsidR="00644F85">
        <w:rPr>
          <w:rFonts w:eastAsiaTheme="minorEastAsia" w:hint="eastAsia"/>
          <w:lang w:eastAsia="zh-CN"/>
        </w:rPr>
        <w:t xml:space="preserve">, and </w:t>
      </w:r>
      <w:r w:rsidRPr="00664669">
        <w:t>NES cell only know that there is one Cell A in Cell A gNB</w:t>
      </w:r>
      <w:r w:rsidR="006B04B1">
        <w:t xml:space="preserve"> accepting its request</w:t>
      </w:r>
      <w:r w:rsidRPr="00664669">
        <w:t xml:space="preserve"> but does not know the Cell A ID. </w:t>
      </w:r>
      <w:r w:rsidR="007E2AA3" w:rsidRPr="009A53EF">
        <w:t>In this case,</w:t>
      </w:r>
      <w:r w:rsidR="007E2AA3">
        <w:rPr>
          <w:rFonts w:eastAsiaTheme="minorEastAsia" w:hint="eastAsia"/>
          <w:lang w:eastAsia="zh-CN"/>
        </w:rPr>
        <w:t xml:space="preserve"> w</w:t>
      </w:r>
      <w:r w:rsidRPr="00664669">
        <w:t xml:space="preserve">hen Cell A needs to inform NEC cell that the OD-SIB1 configuration cannot be provided in it, Cell A ID is not needed to be indicated. Therefore, </w:t>
      </w:r>
      <w:r w:rsidR="00771A8A">
        <w:rPr>
          <w:rFonts w:eastAsiaTheme="minorEastAsia" w:hint="eastAsia"/>
          <w:lang w:eastAsia="zh-CN"/>
        </w:rPr>
        <w:t xml:space="preserve">this </w:t>
      </w:r>
      <w:r w:rsidRPr="00664669">
        <w:rPr>
          <w:i/>
          <w:iCs/>
        </w:rPr>
        <w:t>NR CGI at NG-RAN node2</w:t>
      </w:r>
      <w:r w:rsidRPr="00664669">
        <w:t xml:space="preserve"> IE should be optional.</w:t>
      </w:r>
    </w:p>
    <w:p w14:paraId="176D5C7E" w14:textId="0C5193EC" w:rsidR="00C4792E" w:rsidRPr="00664669" w:rsidRDefault="00C4792E" w:rsidP="004C7E3C">
      <w:pPr>
        <w:keepNext/>
        <w:keepLines/>
        <w:overflowPunct w:val="0"/>
        <w:autoSpaceDE w:val="0"/>
        <w:autoSpaceDN w:val="0"/>
        <w:adjustRightInd w:val="0"/>
        <w:spacing w:after="120"/>
        <w:textAlignment w:val="baseline"/>
        <w:rPr>
          <w:rFonts w:eastAsiaTheme="minorEastAsia"/>
          <w:b/>
          <w:bCs/>
          <w:lang w:eastAsia="zh-CN"/>
        </w:rPr>
      </w:pPr>
      <w:r w:rsidRPr="00664669">
        <w:rPr>
          <w:rFonts w:eastAsiaTheme="minorEastAsia"/>
          <w:b/>
          <w:bCs/>
          <w:lang w:eastAsia="zh-CN"/>
        </w:rPr>
        <w:t>Proposal 5:</w:t>
      </w:r>
      <w:r w:rsidR="00E36FED" w:rsidRPr="00E36FED">
        <w:rPr>
          <w:rFonts w:eastAsiaTheme="minorEastAsia" w:hint="eastAsia"/>
          <w:b/>
          <w:bCs/>
          <w:lang w:eastAsia="zh-CN"/>
        </w:rPr>
        <w:t xml:space="preserve"> The presence of </w:t>
      </w:r>
      <w:r w:rsidR="00E36FED" w:rsidRPr="00664669">
        <w:rPr>
          <w:rFonts w:eastAsiaTheme="minorEastAsia"/>
          <w:b/>
          <w:bCs/>
          <w:i/>
          <w:iCs/>
          <w:lang w:eastAsia="zh-CN"/>
        </w:rPr>
        <w:t>NR CGI at NG-RAN node2</w:t>
      </w:r>
      <w:r w:rsidR="00E36FED" w:rsidRPr="00664669">
        <w:rPr>
          <w:rFonts w:eastAsiaTheme="minorEastAsia"/>
          <w:b/>
          <w:bCs/>
          <w:lang w:eastAsia="zh-CN"/>
        </w:rPr>
        <w:t xml:space="preserve"> IE</w:t>
      </w:r>
      <w:r w:rsidR="00E36FED" w:rsidRPr="00664669">
        <w:rPr>
          <w:rFonts w:eastAsiaTheme="minorEastAsia" w:hint="eastAsia"/>
          <w:b/>
          <w:bCs/>
          <w:lang w:eastAsia="zh-CN"/>
        </w:rPr>
        <w:t xml:space="preserve"> </w:t>
      </w:r>
      <w:r w:rsidR="00D22043" w:rsidRPr="00664669">
        <w:rPr>
          <w:rFonts w:eastAsiaTheme="minorEastAsia"/>
          <w:b/>
          <w:bCs/>
          <w:lang w:eastAsia="zh-CN"/>
        </w:rPr>
        <w:t xml:space="preserve">in </w:t>
      </w:r>
      <w:r w:rsidR="009155C8">
        <w:rPr>
          <w:rFonts w:eastAsiaTheme="minorEastAsia"/>
          <w:b/>
          <w:bCs/>
          <w:lang w:eastAsia="zh-CN"/>
        </w:rPr>
        <w:t>OD-SIB1 CONFIGURATION</w:t>
      </w:r>
      <w:r w:rsidR="00D22043" w:rsidRPr="00664669">
        <w:rPr>
          <w:rFonts w:eastAsiaTheme="minorEastAsia"/>
          <w:b/>
          <w:bCs/>
          <w:lang w:eastAsia="zh-CN"/>
        </w:rPr>
        <w:t xml:space="preserve"> PROVISION STATUS UPDATE message </w:t>
      </w:r>
      <w:r w:rsidR="00E36FED" w:rsidRPr="00664669">
        <w:rPr>
          <w:rFonts w:eastAsiaTheme="minorEastAsia" w:hint="eastAsia"/>
          <w:b/>
          <w:bCs/>
          <w:lang w:eastAsia="zh-CN"/>
        </w:rPr>
        <w:t>is optional</w:t>
      </w:r>
      <w:r w:rsidRPr="00664669">
        <w:rPr>
          <w:rFonts w:eastAsiaTheme="minorEastAsia"/>
          <w:b/>
          <w:bCs/>
          <w:lang w:eastAsia="zh-CN"/>
        </w:rPr>
        <w:t>.</w:t>
      </w:r>
    </w:p>
    <w:p w14:paraId="168D4B53" w14:textId="4EFDBD90" w:rsidR="00D34DD7" w:rsidRPr="00FF242C" w:rsidRDefault="00122022" w:rsidP="004C7E3C">
      <w:pPr>
        <w:pStyle w:val="2"/>
        <w:keepLines/>
        <w:numPr>
          <w:ilvl w:val="1"/>
          <w:numId w:val="20"/>
        </w:numPr>
        <w:spacing w:after="120"/>
        <w:ind w:left="1134" w:hanging="1134"/>
        <w:rPr>
          <w:rFonts w:eastAsia="宋体" w:cs="Arial"/>
          <w:sz w:val="32"/>
          <w:szCs w:val="32"/>
        </w:rPr>
      </w:pPr>
      <w:r>
        <w:rPr>
          <w:rFonts w:eastAsia="宋体" w:cs="Arial"/>
          <w:sz w:val="32"/>
          <w:szCs w:val="32"/>
        </w:rPr>
        <w:t>OD-SIB1</w:t>
      </w:r>
      <w:r w:rsidR="00944690" w:rsidRPr="00FF242C">
        <w:rPr>
          <w:rFonts w:eastAsia="宋体" w:cs="Arial"/>
          <w:sz w:val="32"/>
          <w:szCs w:val="32"/>
        </w:rPr>
        <w:t xml:space="preserve"> configuration broadcasting capability transfer</w:t>
      </w:r>
    </w:p>
    <w:p w14:paraId="2AB2F30D" w14:textId="2CE87E68" w:rsidR="00D34DD7" w:rsidRPr="00FF242C" w:rsidRDefault="00723BB1" w:rsidP="004C7E3C">
      <w:pPr>
        <w:spacing w:after="120"/>
      </w:pPr>
      <w:r>
        <w:t>The NES cell needs to select a cell which</w:t>
      </w:r>
      <w:r w:rsidR="00B16352">
        <w:t xml:space="preserve"> </w:t>
      </w:r>
      <w:r w:rsidR="00D34DD7" w:rsidRPr="00FF242C">
        <w:t xml:space="preserve">can work as Cell A, which means it can support </w:t>
      </w:r>
      <w:r w:rsidR="005F5E92" w:rsidRPr="005F5E92">
        <w:t xml:space="preserve">OD-SIB1 </w:t>
      </w:r>
      <w:r w:rsidR="00D34DD7" w:rsidRPr="00FF242C">
        <w:t xml:space="preserve">configuration broadcasting for </w:t>
      </w:r>
      <w:r>
        <w:t xml:space="preserve">the </w:t>
      </w:r>
      <w:r w:rsidR="00D34DD7" w:rsidRPr="00FF242C">
        <w:t>NEC cell</w:t>
      </w:r>
      <w:r w:rsidR="00631875">
        <w:t>,</w:t>
      </w:r>
      <w:r>
        <w:t xml:space="preserve"> or </w:t>
      </w:r>
      <w:r w:rsidR="00665F26">
        <w:t xml:space="preserve">to select </w:t>
      </w:r>
      <w:r>
        <w:t>a gNB which</w:t>
      </w:r>
      <w:r w:rsidR="007F3AA9">
        <w:t xml:space="preserve"> </w:t>
      </w:r>
      <w:r w:rsidR="00665F26">
        <w:t xml:space="preserve">has </w:t>
      </w:r>
      <w:r w:rsidR="007F3AA9">
        <w:t>a cell can worked as Cell A</w:t>
      </w:r>
      <w:r>
        <w:t>.</w:t>
      </w:r>
      <w:r w:rsidR="00D34DD7" w:rsidRPr="00FF242C">
        <w:t xml:space="preserve"> </w:t>
      </w:r>
      <w:r w:rsidR="009838F3">
        <w:t>Some companies think that this can be achieved by OAM configuration. However, OAM configuration</w:t>
      </w:r>
      <w:r w:rsidR="009838F3" w:rsidRPr="00FF242C">
        <w:t xml:space="preserve"> </w:t>
      </w:r>
      <w:r w:rsidR="009838F3">
        <w:t>is quite static, while a change between Cell A and normal cell</w:t>
      </w:r>
      <w:r w:rsidR="00E635CB">
        <w:t xml:space="preserve"> can be semi-static. Therefore, besides OAM configuration, </w:t>
      </w:r>
      <w:r w:rsidR="00DE1509">
        <w:t>we suggest</w:t>
      </w:r>
      <w:r w:rsidR="00ED425C">
        <w:t xml:space="preserve"> also</w:t>
      </w:r>
      <w:r w:rsidR="00DE1509">
        <w:t xml:space="preserve"> to </w:t>
      </w:r>
      <w:r w:rsidR="006A09BC">
        <w:t xml:space="preserve">support </w:t>
      </w:r>
      <w:r w:rsidR="00DB0397">
        <w:t xml:space="preserve">the exchange of </w:t>
      </w:r>
      <w:r w:rsidR="005F5E92" w:rsidRPr="005F5E92">
        <w:t xml:space="preserve">OD-SIB1 </w:t>
      </w:r>
      <w:r w:rsidR="00D34DD7" w:rsidRPr="00FF242C">
        <w:t xml:space="preserve">configuration broadcasting capability </w:t>
      </w:r>
      <w:r w:rsidR="00E1190C">
        <w:t xml:space="preserve">between </w:t>
      </w:r>
      <w:r w:rsidR="00D34DD7" w:rsidRPr="00FF242C">
        <w:t>gNB</w:t>
      </w:r>
      <w:r w:rsidR="00355444">
        <w:t>s</w:t>
      </w:r>
      <w:r w:rsidR="00D34DD7" w:rsidRPr="00FF242C">
        <w:t xml:space="preserve">, e.g. during Xn setup procedure. This can greatly reduce the </w:t>
      </w:r>
      <w:r w:rsidR="005F5E92" w:rsidRPr="005F5E92">
        <w:t xml:space="preserve">OD-SIB1 </w:t>
      </w:r>
      <w:r w:rsidR="00D34DD7" w:rsidRPr="00FF242C">
        <w:t>Configuration Provision request failure rate.</w:t>
      </w:r>
    </w:p>
    <w:p w14:paraId="562AF968" w14:textId="51691D8B" w:rsidR="00D34DD7" w:rsidRPr="00927760" w:rsidRDefault="00D34DD7" w:rsidP="004C7E3C">
      <w:pPr>
        <w:spacing w:after="120"/>
        <w:rPr>
          <w:b/>
          <w:bCs/>
        </w:rPr>
      </w:pPr>
      <w:r w:rsidRPr="00927760">
        <w:rPr>
          <w:b/>
          <w:bCs/>
        </w:rPr>
        <w:t xml:space="preserve">Proposal </w:t>
      </w:r>
      <w:r w:rsidR="00B03162">
        <w:rPr>
          <w:rFonts w:eastAsiaTheme="minorEastAsia" w:hint="eastAsia"/>
          <w:b/>
          <w:bCs/>
          <w:lang w:eastAsia="zh-CN"/>
        </w:rPr>
        <w:t>6</w:t>
      </w:r>
      <w:r w:rsidRPr="00927760">
        <w:rPr>
          <w:b/>
          <w:bCs/>
        </w:rPr>
        <w:t xml:space="preserve">: </w:t>
      </w:r>
      <w:r w:rsidR="00C33DA5">
        <w:rPr>
          <w:b/>
          <w:bCs/>
        </w:rPr>
        <w:t>S</w:t>
      </w:r>
      <w:r w:rsidR="00055642">
        <w:rPr>
          <w:b/>
          <w:bCs/>
        </w:rPr>
        <w:t xml:space="preserve">upport the </w:t>
      </w:r>
      <w:r w:rsidR="00927760" w:rsidRPr="00927760">
        <w:rPr>
          <w:b/>
          <w:bCs/>
        </w:rPr>
        <w:t xml:space="preserve">exchange of OD-SIB1 configuration broadcasting capability between gNBs </w:t>
      </w:r>
      <w:r w:rsidRPr="00927760">
        <w:rPr>
          <w:b/>
          <w:bCs/>
        </w:rPr>
        <w:t>during Xn setup procedure.</w:t>
      </w:r>
    </w:p>
    <w:p w14:paraId="2457991D" w14:textId="611E8A10" w:rsidR="003D60F5" w:rsidRPr="00FF242C" w:rsidRDefault="003D60F5" w:rsidP="00FF242C">
      <w:pPr>
        <w:pStyle w:val="2"/>
        <w:keepLines/>
        <w:numPr>
          <w:ilvl w:val="1"/>
          <w:numId w:val="20"/>
        </w:numPr>
        <w:spacing w:after="120"/>
        <w:ind w:left="1134" w:hanging="1134"/>
        <w:rPr>
          <w:rFonts w:eastAsia="宋体" w:cs="Arial"/>
          <w:sz w:val="32"/>
          <w:szCs w:val="32"/>
        </w:rPr>
      </w:pPr>
      <w:r w:rsidRPr="00FF242C">
        <w:rPr>
          <w:rFonts w:eastAsia="宋体" w:cs="Arial"/>
          <w:sz w:val="32"/>
          <w:szCs w:val="32"/>
        </w:rPr>
        <w:t>Multiple Cell A scenario</w:t>
      </w:r>
    </w:p>
    <w:p w14:paraId="100BA29B" w14:textId="31C94C39" w:rsidR="00927BCC" w:rsidRPr="00FF242C" w:rsidRDefault="00EF6D20" w:rsidP="00FF242C">
      <w:pPr>
        <w:spacing w:after="120"/>
      </w:pPr>
      <w:r w:rsidRPr="00FF242C">
        <w:t>T</w:t>
      </w:r>
      <w:r w:rsidR="001A301C" w:rsidRPr="00FF242C">
        <w:t>here is one possible scenario that</w:t>
      </w:r>
      <w:r w:rsidR="00E11CF8" w:rsidRPr="00FF242C">
        <w:t>,</w:t>
      </w:r>
      <w:r w:rsidR="001A301C" w:rsidRPr="00FF242C">
        <w:t xml:space="preserve"> </w:t>
      </w:r>
      <w:r w:rsidR="00E11CF8" w:rsidRPr="00FF242C">
        <w:t xml:space="preserve">for one </w:t>
      </w:r>
      <w:r w:rsidR="00352D70" w:rsidRPr="00FF242C">
        <w:t>NES Cell</w:t>
      </w:r>
      <w:r w:rsidR="00E11CF8" w:rsidRPr="00FF242C">
        <w:t xml:space="preserve">, </w:t>
      </w:r>
      <w:r w:rsidR="002B6A14" w:rsidRPr="00FF242C">
        <w:t>multiple Cell A</w:t>
      </w:r>
      <w:r w:rsidR="004949BC" w:rsidRPr="00FF242C">
        <w:t>(s)</w:t>
      </w:r>
      <w:r w:rsidR="00737812" w:rsidRPr="00FF242C">
        <w:t xml:space="preserve"> are applicable</w:t>
      </w:r>
      <w:r w:rsidR="00492CC0" w:rsidRPr="00FF242C">
        <w:t>. In this case</w:t>
      </w:r>
      <w:r w:rsidR="002B6A14" w:rsidRPr="00FF242C">
        <w:t xml:space="preserve">, the </w:t>
      </w:r>
      <w:r w:rsidR="00352D70" w:rsidRPr="00FF242C">
        <w:t>NES Cell</w:t>
      </w:r>
      <w:r w:rsidR="002B6A14" w:rsidRPr="00FF242C">
        <w:t xml:space="preserve"> can </w:t>
      </w:r>
      <w:r w:rsidR="00775087" w:rsidRPr="00FF242C">
        <w:t xml:space="preserve">select </w:t>
      </w:r>
      <w:r w:rsidR="00F74EA6" w:rsidRPr="00FF242C">
        <w:t xml:space="preserve">which </w:t>
      </w:r>
      <w:r w:rsidR="002B6A14" w:rsidRPr="00FF242C">
        <w:t>Cell A</w:t>
      </w:r>
      <w:r w:rsidR="00775087" w:rsidRPr="00FF242C">
        <w:t>(s)</w:t>
      </w:r>
      <w:r w:rsidR="002B6A14" w:rsidRPr="00FF242C">
        <w:t xml:space="preserve"> </w:t>
      </w:r>
      <w:r w:rsidR="00775087" w:rsidRPr="00FF242C">
        <w:t xml:space="preserve">to broadcast </w:t>
      </w:r>
      <w:r w:rsidR="00AD536E">
        <w:t xml:space="preserve">OD-SIB1 configuration </w:t>
      </w:r>
      <w:r w:rsidR="00775087" w:rsidRPr="00FF242C">
        <w:t>for it</w:t>
      </w:r>
      <w:r w:rsidR="00636577" w:rsidRPr="00FF242C">
        <w:t>, and</w:t>
      </w:r>
      <w:r w:rsidR="00F74EA6" w:rsidRPr="00FF242C">
        <w:t xml:space="preserve"> </w:t>
      </w:r>
      <w:r w:rsidR="00636577" w:rsidRPr="00FF242C">
        <w:t>i</w:t>
      </w:r>
      <w:r w:rsidR="00F74EA6" w:rsidRPr="00FF242C">
        <w:t xml:space="preserve">t can </w:t>
      </w:r>
      <w:r w:rsidR="004949BC" w:rsidRPr="00FF242C">
        <w:t>select</w:t>
      </w:r>
      <w:r w:rsidR="00D364B0" w:rsidRPr="00FF242C">
        <w:t xml:space="preserve"> </w:t>
      </w:r>
      <w:r w:rsidR="00F74EA6" w:rsidRPr="00FF242C">
        <w:t xml:space="preserve">only one or </w:t>
      </w:r>
      <w:r w:rsidR="007A5A87" w:rsidRPr="00FF242C">
        <w:t>several</w:t>
      </w:r>
      <w:r w:rsidR="0021685F" w:rsidRPr="00FF242C">
        <w:t xml:space="preserve"> or all </w:t>
      </w:r>
      <w:r w:rsidR="00F74EA6" w:rsidRPr="00FF242C">
        <w:t>Cell A</w:t>
      </w:r>
      <w:r w:rsidR="004949BC" w:rsidRPr="00FF242C">
        <w:t>(s)</w:t>
      </w:r>
      <w:r w:rsidR="00F74EA6" w:rsidRPr="00FF242C">
        <w:t xml:space="preserve"> </w:t>
      </w:r>
      <w:r w:rsidR="00D364B0" w:rsidRPr="00FF242C">
        <w:t xml:space="preserve">from the </w:t>
      </w:r>
      <w:r w:rsidR="00F74EA6" w:rsidRPr="00FF242C">
        <w:t>applicable Cell A</w:t>
      </w:r>
      <w:r w:rsidR="00636577" w:rsidRPr="00FF242C">
        <w:t>(s)</w:t>
      </w:r>
      <w:r w:rsidR="00F74EA6" w:rsidRPr="00FF242C">
        <w:t>.</w:t>
      </w:r>
      <w:r w:rsidR="002B6A14" w:rsidRPr="00FF242C">
        <w:t xml:space="preserve"> </w:t>
      </w:r>
      <w:r w:rsidR="00AD536E">
        <w:t xml:space="preserve">Since we agreed in last RAN3 meeting that only one NEC cell can be carried in one </w:t>
      </w:r>
      <w:r w:rsidR="0065563B">
        <w:rPr>
          <w:lang w:eastAsia="zh-CN"/>
        </w:rPr>
        <w:t>OD-SIB1</w:t>
      </w:r>
      <w:r w:rsidR="0065563B" w:rsidRPr="00FF242C">
        <w:rPr>
          <w:lang w:eastAsia="zh-CN"/>
        </w:rPr>
        <w:t xml:space="preserve"> Configuration Provision Request</w:t>
      </w:r>
      <w:r w:rsidR="0065563B">
        <w:rPr>
          <w:lang w:eastAsia="zh-CN"/>
        </w:rPr>
        <w:t xml:space="preserve"> message,</w:t>
      </w:r>
      <w:r w:rsidR="0065563B">
        <w:t xml:space="preserve"> </w:t>
      </w:r>
      <w:r w:rsidR="00FB5165">
        <w:t xml:space="preserve">there may be several </w:t>
      </w:r>
      <w:r w:rsidR="00E41654">
        <w:rPr>
          <w:lang w:eastAsia="zh-CN"/>
        </w:rPr>
        <w:t>OD-SIB1</w:t>
      </w:r>
      <w:r w:rsidR="002F1C04" w:rsidRPr="00FF242C">
        <w:rPr>
          <w:lang w:eastAsia="zh-CN"/>
        </w:rPr>
        <w:t xml:space="preserve"> Configuration Provision Request </w:t>
      </w:r>
      <w:r w:rsidR="00FB5165">
        <w:rPr>
          <w:lang w:eastAsia="zh-CN"/>
        </w:rPr>
        <w:t xml:space="preserve">messages </w:t>
      </w:r>
      <w:r w:rsidR="00C37387">
        <w:rPr>
          <w:lang w:eastAsia="zh-CN"/>
        </w:rPr>
        <w:t xml:space="preserve">need to be sent </w:t>
      </w:r>
      <w:r w:rsidR="00636577" w:rsidRPr="00FF242C">
        <w:t xml:space="preserve">form NES cell </w:t>
      </w:r>
      <w:r w:rsidR="00024AAF" w:rsidRPr="00FF242C">
        <w:t xml:space="preserve">gNB </w:t>
      </w:r>
      <w:r w:rsidR="007E23B1" w:rsidRPr="00FF242C">
        <w:t>to Cell A</w:t>
      </w:r>
      <w:r w:rsidR="00F219D9" w:rsidRPr="00FF242C">
        <w:t xml:space="preserve"> gNB</w:t>
      </w:r>
      <w:r w:rsidR="007E46A9">
        <w:t>(</w:t>
      </w:r>
      <w:r w:rsidR="00F219D9" w:rsidRPr="00FF242C">
        <w:t>s</w:t>
      </w:r>
      <w:r w:rsidR="007E46A9">
        <w:t>)</w:t>
      </w:r>
      <w:r w:rsidR="00F97ABC" w:rsidRPr="00FF242C">
        <w:t xml:space="preserve">. </w:t>
      </w:r>
      <w:r w:rsidR="007E2AAE" w:rsidRPr="00FF242C">
        <w:t>Afterwards, t</w:t>
      </w:r>
      <w:r w:rsidR="00DC4158" w:rsidRPr="00FF242C">
        <w:t xml:space="preserve">he NES </w:t>
      </w:r>
      <w:r w:rsidR="00F83CF7" w:rsidRPr="00FF242C">
        <w:t xml:space="preserve">cell </w:t>
      </w:r>
      <w:r w:rsidR="00DC4158" w:rsidRPr="00FF242C">
        <w:t xml:space="preserve">can decide how many </w:t>
      </w:r>
      <w:r w:rsidR="00A64FC0">
        <w:rPr>
          <w:lang w:eastAsia="zh-CN"/>
        </w:rPr>
        <w:t>OD-SIB1</w:t>
      </w:r>
      <w:r w:rsidR="00A64FC0" w:rsidRPr="00FF242C">
        <w:rPr>
          <w:lang w:eastAsia="zh-CN"/>
        </w:rPr>
        <w:t xml:space="preserve"> Configuration </w:t>
      </w:r>
      <w:r w:rsidR="00DC4158" w:rsidRPr="00FF242C">
        <w:t xml:space="preserve">Provision </w:t>
      </w:r>
      <w:r w:rsidR="00A64FC0" w:rsidRPr="00A64FC0">
        <w:t>Response</w:t>
      </w:r>
      <w:r w:rsidR="00DC4158" w:rsidRPr="00FF242C">
        <w:t xml:space="preserve"> </w:t>
      </w:r>
      <w:r w:rsidR="00F91674" w:rsidRPr="00FF242C">
        <w:t xml:space="preserve">message(s) </w:t>
      </w:r>
      <w:r w:rsidR="00DC4158" w:rsidRPr="00FF242C">
        <w:t>it needs to receive before activating OD-SIB1.</w:t>
      </w:r>
      <w:r w:rsidR="00B21ADD" w:rsidRPr="00FF242C">
        <w:t xml:space="preserve"> </w:t>
      </w:r>
    </w:p>
    <w:p w14:paraId="1C8BB7B4" w14:textId="567BD3FA" w:rsidR="00826AB0" w:rsidRDefault="00826AB0" w:rsidP="00826AB0">
      <w:pPr>
        <w:spacing w:after="120"/>
        <w:rPr>
          <w:b/>
          <w:bCs/>
        </w:rPr>
      </w:pPr>
      <w:r w:rsidRPr="00FF242C">
        <w:rPr>
          <w:b/>
          <w:bCs/>
        </w:rPr>
        <w:t xml:space="preserve">Proposal </w:t>
      </w:r>
      <w:r w:rsidR="00B03162">
        <w:rPr>
          <w:rFonts w:eastAsiaTheme="minorEastAsia" w:hint="eastAsia"/>
          <w:b/>
          <w:bCs/>
          <w:lang w:eastAsia="zh-CN"/>
        </w:rPr>
        <w:t>7</w:t>
      </w:r>
      <w:r w:rsidRPr="00FF242C">
        <w:rPr>
          <w:b/>
          <w:bCs/>
        </w:rPr>
        <w:t xml:space="preserve">: </w:t>
      </w:r>
      <w:r>
        <w:rPr>
          <w:b/>
          <w:bCs/>
        </w:rPr>
        <w:t>The following NES cell gNB behaviours can be left to implementation:</w:t>
      </w:r>
    </w:p>
    <w:p w14:paraId="371344F0" w14:textId="77777777" w:rsidR="00826AB0" w:rsidRPr="00ED55E5" w:rsidRDefault="00826AB0" w:rsidP="00826AB0">
      <w:pPr>
        <w:pStyle w:val="a9"/>
        <w:numPr>
          <w:ilvl w:val="0"/>
          <w:numId w:val="46"/>
        </w:numPr>
        <w:spacing w:after="120"/>
        <w:ind w:leftChars="0"/>
        <w:rPr>
          <w:b/>
          <w:bCs/>
        </w:rPr>
      </w:pPr>
      <w:r w:rsidRPr="00ED55E5">
        <w:rPr>
          <w:b/>
          <w:bCs/>
        </w:rPr>
        <w:lastRenderedPageBreak/>
        <w:t>NES Cell can select which Cell A(s) for OD-SIB1 configuration provision.</w:t>
      </w:r>
    </w:p>
    <w:p w14:paraId="79488F23" w14:textId="77777777" w:rsidR="00826AB0" w:rsidRPr="00086DD0" w:rsidRDefault="00826AB0" w:rsidP="00826AB0">
      <w:pPr>
        <w:pStyle w:val="a9"/>
        <w:numPr>
          <w:ilvl w:val="0"/>
          <w:numId w:val="46"/>
        </w:numPr>
        <w:spacing w:after="120"/>
        <w:ind w:leftChars="0"/>
        <w:rPr>
          <w:b/>
          <w:bCs/>
        </w:rPr>
      </w:pPr>
      <w:r w:rsidRPr="00086DD0">
        <w:rPr>
          <w:b/>
          <w:bCs/>
        </w:rPr>
        <w:t xml:space="preserve">NES cell gNB </w:t>
      </w:r>
      <w:r>
        <w:rPr>
          <w:b/>
          <w:bCs/>
        </w:rPr>
        <w:t xml:space="preserve">can send </w:t>
      </w:r>
      <w:r w:rsidRPr="00086DD0">
        <w:rPr>
          <w:b/>
          <w:bCs/>
        </w:rPr>
        <w:t>OD-SIB1 configuration Provision Request to Cell A gNB</w:t>
      </w:r>
      <w:r>
        <w:rPr>
          <w:b/>
          <w:bCs/>
        </w:rPr>
        <w:t>(</w:t>
      </w:r>
      <w:r w:rsidRPr="00086DD0">
        <w:rPr>
          <w:b/>
          <w:bCs/>
        </w:rPr>
        <w:t>s</w:t>
      </w:r>
      <w:r>
        <w:rPr>
          <w:b/>
          <w:bCs/>
        </w:rPr>
        <w:t>)</w:t>
      </w:r>
      <w:r w:rsidRPr="00086DD0">
        <w:rPr>
          <w:b/>
          <w:bCs/>
        </w:rPr>
        <w:t xml:space="preserve"> one by one or at the same time</w:t>
      </w:r>
    </w:p>
    <w:p w14:paraId="6FA83DC1" w14:textId="77777777" w:rsidR="00826AB0" w:rsidRDefault="00826AB0" w:rsidP="00826AB0">
      <w:pPr>
        <w:pStyle w:val="a9"/>
        <w:numPr>
          <w:ilvl w:val="0"/>
          <w:numId w:val="46"/>
        </w:numPr>
        <w:spacing w:after="120"/>
        <w:ind w:leftChars="0"/>
        <w:rPr>
          <w:b/>
          <w:bCs/>
        </w:rPr>
      </w:pPr>
      <w:r w:rsidRPr="00FF242C">
        <w:rPr>
          <w:b/>
          <w:bCs/>
        </w:rPr>
        <w:t xml:space="preserve">NES cell can decide how many WUS Configuration Provision </w:t>
      </w:r>
      <w:r>
        <w:rPr>
          <w:b/>
          <w:bCs/>
        </w:rPr>
        <w:t>Response</w:t>
      </w:r>
      <w:r w:rsidRPr="00FF242C">
        <w:rPr>
          <w:b/>
          <w:bCs/>
        </w:rPr>
        <w:t xml:space="preserve"> message it needs to receive before activating OD-SIB1</w:t>
      </w:r>
    </w:p>
    <w:p w14:paraId="1481CB66" w14:textId="54E83E7E" w:rsidR="00433320" w:rsidRDefault="00433320" w:rsidP="00433320">
      <w:pPr>
        <w:spacing w:after="120"/>
      </w:pPr>
      <w:r w:rsidRPr="00927DB3">
        <w:t>In</w:t>
      </w:r>
      <w:r>
        <w:t xml:space="preserve"> the case of</w:t>
      </w:r>
      <w:r w:rsidRPr="00927DB3">
        <w:t xml:space="preserve"> split architecture, </w:t>
      </w:r>
      <w:r w:rsidR="00F46C48">
        <w:t xml:space="preserve">the simple and straightforward way is, </w:t>
      </w:r>
      <w:r>
        <w:t xml:space="preserve">after </w:t>
      </w:r>
      <w:r w:rsidRPr="00CF64FB">
        <w:t>NES Cell gNB-CU</w:t>
      </w:r>
      <w:r>
        <w:t xml:space="preserve"> receives one </w:t>
      </w:r>
      <w:r>
        <w:rPr>
          <w:lang w:eastAsia="zh-CN"/>
        </w:rPr>
        <w:t>OD-SIB1</w:t>
      </w:r>
      <w:r w:rsidRPr="00FF242C">
        <w:rPr>
          <w:lang w:eastAsia="zh-CN"/>
        </w:rPr>
        <w:t xml:space="preserve"> Configuration Provision Re</w:t>
      </w:r>
      <w:r>
        <w:rPr>
          <w:lang w:eastAsia="zh-CN"/>
        </w:rPr>
        <w:t xml:space="preserve">sponse </w:t>
      </w:r>
      <w:r>
        <w:t xml:space="preserve">message, it </w:t>
      </w:r>
      <w:r w:rsidR="00F46C48">
        <w:t xml:space="preserve">will </w:t>
      </w:r>
      <w:r>
        <w:t xml:space="preserve">send the </w:t>
      </w:r>
      <w:r w:rsidRPr="00504928">
        <w:t xml:space="preserve">On-Demand SIB1 Cell </w:t>
      </w:r>
      <w:r w:rsidR="00324A92">
        <w:t xml:space="preserve">ID </w:t>
      </w:r>
      <w:r>
        <w:t xml:space="preserve">via </w:t>
      </w:r>
      <w:r w:rsidRPr="00504928">
        <w:t>GNB-CU CONFIGURATION UPDATE</w:t>
      </w:r>
      <w:r>
        <w:t xml:space="preserve"> message</w:t>
      </w:r>
      <w:r w:rsidR="00324A92">
        <w:t xml:space="preserve"> to </w:t>
      </w:r>
      <w:r w:rsidR="00324A92" w:rsidRPr="00CF64FB">
        <w:t>NES Cell gNB-</w:t>
      </w:r>
      <w:r w:rsidR="00324A92">
        <w:t>DU</w:t>
      </w:r>
      <w:r>
        <w:t>.</w:t>
      </w:r>
    </w:p>
    <w:p w14:paraId="128B780F" w14:textId="2E9AD510" w:rsidR="00826AB0" w:rsidRDefault="00826AB0" w:rsidP="00433320">
      <w:pPr>
        <w:spacing w:after="120"/>
        <w:rPr>
          <w:rFonts w:eastAsiaTheme="minorEastAsia"/>
          <w:b/>
          <w:bCs/>
          <w:lang w:eastAsia="zh-CN"/>
        </w:rPr>
      </w:pPr>
      <w:r w:rsidRPr="00073056">
        <w:rPr>
          <w:b/>
          <w:bCs/>
        </w:rPr>
        <w:t xml:space="preserve">Proposal </w:t>
      </w:r>
      <w:r w:rsidR="00B03162">
        <w:rPr>
          <w:rFonts w:eastAsiaTheme="minorEastAsia" w:hint="eastAsia"/>
          <w:b/>
          <w:bCs/>
          <w:lang w:eastAsia="zh-CN"/>
        </w:rPr>
        <w:t>8</w:t>
      </w:r>
      <w:r w:rsidRPr="00073056">
        <w:rPr>
          <w:b/>
          <w:bCs/>
        </w:rPr>
        <w:t>: NES Cell gNB-CU send</w:t>
      </w:r>
      <w:r w:rsidR="003D7EF3">
        <w:rPr>
          <w:b/>
          <w:bCs/>
        </w:rPr>
        <w:t>s</w:t>
      </w:r>
      <w:r w:rsidRPr="00073056">
        <w:rPr>
          <w:b/>
          <w:bCs/>
        </w:rPr>
        <w:t xml:space="preserve"> the On-Demand SIB1 Cell ID via GNB-CU CONFIGURATION UPDATE message to NES Cell gNB-DU once it receives one </w:t>
      </w:r>
      <w:r w:rsidRPr="00073056">
        <w:rPr>
          <w:b/>
          <w:bCs/>
          <w:lang w:eastAsia="zh-CN"/>
        </w:rPr>
        <w:t xml:space="preserve">OD-SIB1 Configuration Provision Response </w:t>
      </w:r>
      <w:r w:rsidRPr="00073056">
        <w:rPr>
          <w:b/>
          <w:bCs/>
        </w:rPr>
        <w:t>message from a Cell A gNB.</w:t>
      </w:r>
    </w:p>
    <w:p w14:paraId="267A9EAC" w14:textId="4B029AE9" w:rsidR="00D2382E" w:rsidRPr="00D2382E" w:rsidRDefault="00D2382E" w:rsidP="00433320">
      <w:pPr>
        <w:spacing w:after="120"/>
      </w:pPr>
      <w:r w:rsidRPr="00D2382E">
        <w:t>TP to BLCR</w:t>
      </w:r>
      <w:r w:rsidR="00C473A0">
        <w:t xml:space="preserve"> TS38.423 and TS38.473</w:t>
      </w:r>
      <w:r w:rsidRPr="00D2382E">
        <w:t xml:space="preserve"> </w:t>
      </w:r>
      <w:r w:rsidR="00C473A0">
        <w:t xml:space="preserve">reflecting the above proposals </w:t>
      </w:r>
      <w:r w:rsidR="009073C8">
        <w:t>are</w:t>
      </w:r>
      <w:r w:rsidRPr="00D2382E">
        <w:t xml:space="preserve"> in </w:t>
      </w:r>
      <w:r w:rsidR="00CA2187">
        <w:t xml:space="preserve">[4] and in </w:t>
      </w:r>
      <w:r w:rsidRPr="00D2382E">
        <w:t>Annex</w:t>
      </w:r>
      <w:r w:rsidR="00CA2187">
        <w:t xml:space="preserve"> respectively</w:t>
      </w:r>
      <w:r w:rsidRPr="00D2382E">
        <w:t>.</w:t>
      </w:r>
    </w:p>
    <w:p w14:paraId="50328DD4" w14:textId="438B84EF" w:rsidR="00D2382E" w:rsidRPr="00C473A0" w:rsidRDefault="00D2382E" w:rsidP="00433320">
      <w:pPr>
        <w:spacing w:after="120"/>
        <w:rPr>
          <w:b/>
          <w:bCs/>
        </w:rPr>
      </w:pPr>
      <w:r w:rsidRPr="00C473A0">
        <w:rPr>
          <w:b/>
          <w:bCs/>
        </w:rPr>
        <w:t xml:space="preserve">Proposal </w:t>
      </w:r>
      <w:r w:rsidR="00B03162" w:rsidRPr="0016075D">
        <w:rPr>
          <w:rFonts w:hint="eastAsia"/>
          <w:b/>
          <w:bCs/>
        </w:rPr>
        <w:t>9</w:t>
      </w:r>
      <w:r w:rsidRPr="00C473A0">
        <w:rPr>
          <w:b/>
          <w:bCs/>
        </w:rPr>
        <w:t xml:space="preserve">: </w:t>
      </w:r>
      <w:r w:rsidR="00C33DA5">
        <w:rPr>
          <w:b/>
          <w:bCs/>
        </w:rPr>
        <w:t>A</w:t>
      </w:r>
      <w:r w:rsidR="00C473A0" w:rsidRPr="00C473A0">
        <w:rPr>
          <w:b/>
          <w:bCs/>
        </w:rPr>
        <w:t xml:space="preserve">gree the TP to BLCR TS38.423 and TS38.473 </w:t>
      </w:r>
      <w:r w:rsidR="0016075D" w:rsidRPr="0016075D">
        <w:rPr>
          <w:b/>
          <w:bCs/>
        </w:rPr>
        <w:t>in [4] and in Annex</w:t>
      </w:r>
      <w:r w:rsidR="00C473A0" w:rsidRPr="00C473A0">
        <w:rPr>
          <w:b/>
          <w:bCs/>
        </w:rPr>
        <w:t>.</w:t>
      </w:r>
    </w:p>
    <w:p w14:paraId="7A72D0F7" w14:textId="77777777" w:rsidR="00364F46" w:rsidRPr="00FF242C" w:rsidRDefault="00705B3B" w:rsidP="00FF242C">
      <w:pPr>
        <w:pStyle w:val="1"/>
        <w:numPr>
          <w:ilvl w:val="0"/>
          <w:numId w:val="20"/>
        </w:numPr>
        <w:spacing w:before="0" w:after="120"/>
        <w:rPr>
          <w:lang w:eastAsia="ja-JP"/>
        </w:rPr>
      </w:pPr>
      <w:r w:rsidRPr="00FF242C">
        <w:rPr>
          <w:lang w:eastAsia="ja-JP"/>
        </w:rPr>
        <w:t>Proposals</w:t>
      </w:r>
    </w:p>
    <w:p w14:paraId="21C7870C" w14:textId="054E4899" w:rsidR="007E339D" w:rsidRPr="00FF242C" w:rsidRDefault="007E339D" w:rsidP="00FF242C">
      <w:pPr>
        <w:spacing w:after="120"/>
      </w:pPr>
      <w:r w:rsidRPr="00FF242C">
        <w:t>In this contribution</w:t>
      </w:r>
      <w:r w:rsidR="00446542" w:rsidRPr="00FF242C">
        <w:t>,</w:t>
      </w:r>
      <w:r w:rsidRPr="00FF242C">
        <w:t xml:space="preserve"> we </w:t>
      </w:r>
      <w:r w:rsidR="00FD0D80" w:rsidRPr="00FF242C">
        <w:t>a</w:t>
      </w:r>
      <w:r w:rsidR="00991622" w:rsidRPr="00FF242C">
        <w:t xml:space="preserve">ddressed the open issues for </w:t>
      </w:r>
      <w:r w:rsidR="00A07813" w:rsidRPr="00FF242C">
        <w:t>OD-SIB</w:t>
      </w:r>
      <w:r w:rsidR="00991622" w:rsidRPr="00FF242C">
        <w:t xml:space="preserve">1 </w:t>
      </w:r>
      <w:r w:rsidR="00635AAD" w:rsidRPr="00FF242C">
        <w:t xml:space="preserve">of a </w:t>
      </w:r>
      <w:r w:rsidR="00352D70" w:rsidRPr="00FF242C">
        <w:t>NES Cell</w:t>
      </w:r>
      <w:r w:rsidR="00A84AC3" w:rsidRPr="00FF242C">
        <w:t xml:space="preserve"> </w:t>
      </w:r>
      <w:r w:rsidR="00796881" w:rsidRPr="00FF242C">
        <w:t xml:space="preserve">based on the latest agreements </w:t>
      </w:r>
      <w:r w:rsidRPr="00FF242C">
        <w:t>and the following proposals were drawn from the analysis.</w:t>
      </w:r>
    </w:p>
    <w:p w14:paraId="338E8FB0" w14:textId="0D2E220E" w:rsidR="00B16B45" w:rsidRPr="00FF242C" w:rsidRDefault="00B16B45" w:rsidP="00FF242C">
      <w:pPr>
        <w:spacing w:after="120"/>
        <w:rPr>
          <w:b/>
          <w:bCs/>
          <w:lang w:eastAsia="zh-CN"/>
        </w:rPr>
      </w:pPr>
      <w:r w:rsidRPr="00FF242C">
        <w:rPr>
          <w:b/>
          <w:bCs/>
          <w:lang w:eastAsia="zh-CN"/>
        </w:rPr>
        <w:t xml:space="preserve">Proposal 1: </w:t>
      </w:r>
      <w:r w:rsidR="00B2501A">
        <w:rPr>
          <w:b/>
          <w:bCs/>
          <w:lang w:eastAsia="zh-CN"/>
        </w:rPr>
        <w:t>Ren</w:t>
      </w:r>
      <w:r w:rsidRPr="00FF242C">
        <w:rPr>
          <w:b/>
          <w:bCs/>
          <w:lang w:eastAsia="zh-CN"/>
        </w:rPr>
        <w:t>ame the class 1 procedure as “OD-SIB1 Configuration Provision” procedure and the three corresponding messages as “OD-SIB1 Configuration Provision Request”, “</w:t>
      </w:r>
      <w:r w:rsidR="00AD536E">
        <w:rPr>
          <w:b/>
          <w:bCs/>
          <w:lang w:eastAsia="zh-CN"/>
        </w:rPr>
        <w:t xml:space="preserve">OD-SIB1 configuration </w:t>
      </w:r>
      <w:r w:rsidRPr="00FF242C">
        <w:rPr>
          <w:b/>
          <w:bCs/>
          <w:lang w:eastAsia="zh-CN"/>
        </w:rPr>
        <w:t>Provision Response” and “OD-SIB1 Configuration Provision Failure” (to remove corresponding Naming FFS in [1]).</w:t>
      </w:r>
    </w:p>
    <w:p w14:paraId="363681E8" w14:textId="273D9AA3" w:rsidR="00B16B45" w:rsidRPr="00FF242C" w:rsidRDefault="00B16B45" w:rsidP="00FF242C">
      <w:pPr>
        <w:spacing w:after="120"/>
        <w:rPr>
          <w:b/>
          <w:bCs/>
          <w:lang w:eastAsia="zh-CN"/>
        </w:rPr>
      </w:pPr>
      <w:r w:rsidRPr="00FF242C">
        <w:rPr>
          <w:b/>
          <w:bCs/>
          <w:lang w:eastAsia="zh-CN"/>
        </w:rPr>
        <w:t xml:space="preserve">Proposal 2: </w:t>
      </w:r>
      <w:r w:rsidR="00B2501A">
        <w:rPr>
          <w:b/>
          <w:bCs/>
          <w:lang w:eastAsia="zh-CN"/>
        </w:rPr>
        <w:t>R</w:t>
      </w:r>
      <w:r w:rsidRPr="00FF242C">
        <w:rPr>
          <w:b/>
          <w:bCs/>
          <w:lang w:eastAsia="zh-CN"/>
        </w:rPr>
        <w:t>ename the class 2 procedure and the corresponding message as “OD-SIB1 Configuration Broadcast Stop Indication”.</w:t>
      </w:r>
    </w:p>
    <w:p w14:paraId="44707D49" w14:textId="15F0A3EE" w:rsidR="00AD6261" w:rsidRDefault="00AD6261" w:rsidP="00FF242C">
      <w:pPr>
        <w:spacing w:after="120"/>
        <w:rPr>
          <w:b/>
          <w:bCs/>
          <w:lang w:eastAsia="zh-CN"/>
        </w:rPr>
      </w:pPr>
      <w:r w:rsidRPr="00FF242C">
        <w:rPr>
          <w:b/>
          <w:bCs/>
          <w:lang w:eastAsia="zh-CN"/>
        </w:rPr>
        <w:t xml:space="preserve">Proposal </w:t>
      </w:r>
      <w:r w:rsidR="00C70890">
        <w:rPr>
          <w:b/>
          <w:bCs/>
          <w:lang w:eastAsia="zh-CN"/>
        </w:rPr>
        <w:t>3</w:t>
      </w:r>
      <w:r w:rsidRPr="00FF242C">
        <w:rPr>
          <w:b/>
          <w:bCs/>
          <w:lang w:eastAsia="zh-CN"/>
        </w:rPr>
        <w:t xml:space="preserve">: One Choice “pause/resume” is not needed in the </w:t>
      </w:r>
      <w:r w:rsidR="00AD536E">
        <w:rPr>
          <w:b/>
          <w:bCs/>
          <w:lang w:eastAsia="zh-CN"/>
        </w:rPr>
        <w:t xml:space="preserve">OD-SIB1 configuration </w:t>
      </w:r>
      <w:r w:rsidRPr="00FF242C">
        <w:rPr>
          <w:b/>
          <w:bCs/>
          <w:lang w:eastAsia="zh-CN"/>
        </w:rPr>
        <w:t>Provision Request message.</w:t>
      </w:r>
    </w:p>
    <w:p w14:paraId="109AF6DE" w14:textId="09CBF991" w:rsidR="003853DB" w:rsidRDefault="003853DB" w:rsidP="003853DB">
      <w:pPr>
        <w:keepNext/>
        <w:keepLines/>
        <w:overflowPunct w:val="0"/>
        <w:autoSpaceDE w:val="0"/>
        <w:autoSpaceDN w:val="0"/>
        <w:adjustRightInd w:val="0"/>
        <w:textAlignment w:val="baseline"/>
        <w:rPr>
          <w:rFonts w:eastAsiaTheme="minorEastAsia"/>
          <w:b/>
          <w:bCs/>
          <w:lang w:eastAsia="zh-CN"/>
        </w:rPr>
      </w:pPr>
      <w:r w:rsidRPr="004648A7">
        <w:rPr>
          <w:b/>
          <w:bCs/>
        </w:rPr>
        <w:t xml:space="preserve">Proposal </w:t>
      </w:r>
      <w:r>
        <w:rPr>
          <w:b/>
          <w:bCs/>
        </w:rPr>
        <w:t>4</w:t>
      </w:r>
      <w:r w:rsidRPr="004648A7">
        <w:rPr>
          <w:b/>
          <w:bCs/>
        </w:rPr>
        <w:t xml:space="preserve">: Refer to </w:t>
      </w:r>
      <w:r w:rsidRPr="00382BE2">
        <w:rPr>
          <w:b/>
          <w:bCs/>
          <w:i/>
          <w:iCs/>
        </w:rPr>
        <w:t>OD-SIB1-CellConfig-r19</w:t>
      </w:r>
      <w:r w:rsidRPr="004648A7">
        <w:rPr>
          <w:b/>
          <w:bCs/>
        </w:rPr>
        <w:t xml:space="preserve"> IE in TS38.331 for the </w:t>
      </w:r>
      <w:r w:rsidRPr="00B0797D">
        <w:rPr>
          <w:b/>
          <w:bCs/>
          <w:i/>
          <w:iCs/>
        </w:rPr>
        <w:t>OD-SIB1</w:t>
      </w:r>
      <w:r w:rsidRPr="00472746">
        <w:rPr>
          <w:b/>
          <w:bCs/>
          <w:i/>
          <w:iCs/>
        </w:rPr>
        <w:t xml:space="preserve"> configuration</w:t>
      </w:r>
      <w:r w:rsidRPr="00BD5BFE">
        <w:rPr>
          <w:b/>
          <w:bCs/>
        </w:rPr>
        <w:t xml:space="preserve"> </w:t>
      </w:r>
      <w:r w:rsidRPr="004648A7">
        <w:rPr>
          <w:b/>
          <w:bCs/>
        </w:rPr>
        <w:t>IE</w:t>
      </w:r>
      <w:r w:rsidR="00B0797D">
        <w:rPr>
          <w:b/>
          <w:bCs/>
        </w:rPr>
        <w:t xml:space="preserve"> </w:t>
      </w:r>
      <w:r w:rsidRPr="004648A7">
        <w:rPr>
          <w:b/>
          <w:bCs/>
        </w:rPr>
        <w:t xml:space="preserve">in the </w:t>
      </w:r>
      <w:r w:rsidR="009155C8">
        <w:rPr>
          <w:b/>
          <w:bCs/>
        </w:rPr>
        <w:t>OD-SIB1 CONFIGURATION</w:t>
      </w:r>
      <w:r w:rsidRPr="00472746">
        <w:rPr>
          <w:b/>
          <w:bCs/>
        </w:rPr>
        <w:t xml:space="preserve"> PROVISION REQUEST</w:t>
      </w:r>
      <w:r w:rsidRPr="004648A7">
        <w:rPr>
          <w:b/>
          <w:bCs/>
        </w:rPr>
        <w:t xml:space="preserve"> message</w:t>
      </w:r>
      <w:r>
        <w:rPr>
          <w:b/>
          <w:bCs/>
        </w:rPr>
        <w:t xml:space="preserve"> in TS38.423 and in the </w:t>
      </w:r>
      <w:r w:rsidRPr="00BD5BFE">
        <w:rPr>
          <w:b/>
          <w:bCs/>
        </w:rPr>
        <w:t xml:space="preserve">Served Cell Information IE in </w:t>
      </w:r>
      <w:r w:rsidRPr="004648A7">
        <w:rPr>
          <w:b/>
          <w:bCs/>
        </w:rPr>
        <w:t>in TS38.</w:t>
      </w:r>
      <w:r>
        <w:rPr>
          <w:b/>
          <w:bCs/>
        </w:rPr>
        <w:t>473</w:t>
      </w:r>
      <w:r w:rsidRPr="004648A7">
        <w:rPr>
          <w:b/>
          <w:bCs/>
        </w:rPr>
        <w:t>.</w:t>
      </w:r>
    </w:p>
    <w:p w14:paraId="6EB0E1FB" w14:textId="1890379A" w:rsidR="00664669" w:rsidRPr="00664669" w:rsidRDefault="00664669" w:rsidP="00664669">
      <w:pPr>
        <w:keepNext/>
        <w:keepLines/>
        <w:overflowPunct w:val="0"/>
        <w:autoSpaceDE w:val="0"/>
        <w:autoSpaceDN w:val="0"/>
        <w:adjustRightInd w:val="0"/>
        <w:spacing w:after="120"/>
        <w:textAlignment w:val="baseline"/>
        <w:rPr>
          <w:rFonts w:eastAsiaTheme="minorEastAsia"/>
          <w:b/>
          <w:bCs/>
          <w:lang w:eastAsia="zh-CN"/>
        </w:rPr>
      </w:pPr>
      <w:r w:rsidRPr="00C37CB2">
        <w:rPr>
          <w:rFonts w:eastAsiaTheme="minorEastAsia"/>
          <w:b/>
          <w:bCs/>
          <w:lang w:eastAsia="zh-CN"/>
        </w:rPr>
        <w:t>Proposal 5:</w:t>
      </w:r>
      <w:r w:rsidRPr="00E36FED">
        <w:rPr>
          <w:rFonts w:eastAsiaTheme="minorEastAsia" w:hint="eastAsia"/>
          <w:b/>
          <w:bCs/>
          <w:lang w:eastAsia="zh-CN"/>
        </w:rPr>
        <w:t xml:space="preserve"> The presence of </w:t>
      </w:r>
      <w:r w:rsidRPr="00C37CB2">
        <w:rPr>
          <w:rFonts w:eastAsiaTheme="minorEastAsia"/>
          <w:b/>
          <w:bCs/>
          <w:i/>
          <w:iCs/>
          <w:lang w:eastAsia="zh-CN"/>
        </w:rPr>
        <w:t>NR CGI at NG-RAN node2</w:t>
      </w:r>
      <w:r w:rsidRPr="00C37CB2">
        <w:rPr>
          <w:rFonts w:eastAsiaTheme="minorEastAsia"/>
          <w:b/>
          <w:bCs/>
          <w:lang w:eastAsia="zh-CN"/>
        </w:rPr>
        <w:t xml:space="preserve"> IE</w:t>
      </w:r>
      <w:r w:rsidRPr="00C37CB2">
        <w:rPr>
          <w:rFonts w:eastAsiaTheme="minorEastAsia" w:hint="eastAsia"/>
          <w:b/>
          <w:bCs/>
          <w:lang w:eastAsia="zh-CN"/>
        </w:rPr>
        <w:t xml:space="preserve"> </w:t>
      </w:r>
      <w:r w:rsidRPr="00C37CB2">
        <w:rPr>
          <w:rFonts w:eastAsiaTheme="minorEastAsia"/>
          <w:b/>
          <w:bCs/>
          <w:lang w:eastAsia="zh-CN"/>
        </w:rPr>
        <w:t xml:space="preserve">in </w:t>
      </w:r>
      <w:r w:rsidR="009155C8">
        <w:rPr>
          <w:rFonts w:eastAsiaTheme="minorEastAsia"/>
          <w:b/>
          <w:bCs/>
          <w:lang w:eastAsia="zh-CN"/>
        </w:rPr>
        <w:t>OD-SIB1 CONFIGURATION</w:t>
      </w:r>
      <w:r w:rsidRPr="00C37CB2">
        <w:rPr>
          <w:rFonts w:eastAsiaTheme="minorEastAsia"/>
          <w:b/>
          <w:bCs/>
          <w:lang w:eastAsia="zh-CN"/>
        </w:rPr>
        <w:t xml:space="preserve"> PROVISION STATUS UPDATE message </w:t>
      </w:r>
      <w:r w:rsidRPr="00C37CB2">
        <w:rPr>
          <w:rFonts w:eastAsiaTheme="minorEastAsia" w:hint="eastAsia"/>
          <w:b/>
          <w:bCs/>
          <w:lang w:eastAsia="zh-CN"/>
        </w:rPr>
        <w:t>is optional</w:t>
      </w:r>
      <w:r w:rsidRPr="00C37CB2">
        <w:rPr>
          <w:rFonts w:eastAsiaTheme="minorEastAsia"/>
          <w:b/>
          <w:bCs/>
          <w:lang w:eastAsia="zh-CN"/>
        </w:rPr>
        <w:t>.</w:t>
      </w:r>
    </w:p>
    <w:p w14:paraId="39EB86CD" w14:textId="777EB6C3" w:rsidR="00C61F4E" w:rsidRPr="00927760" w:rsidRDefault="00C61F4E" w:rsidP="00C61F4E">
      <w:pPr>
        <w:spacing w:after="120"/>
        <w:rPr>
          <w:b/>
          <w:bCs/>
        </w:rPr>
      </w:pPr>
      <w:r w:rsidRPr="00927760">
        <w:rPr>
          <w:b/>
          <w:bCs/>
        </w:rPr>
        <w:t xml:space="preserve">Proposal </w:t>
      </w:r>
      <w:r w:rsidR="00C41CE4">
        <w:rPr>
          <w:rFonts w:eastAsiaTheme="minorEastAsia" w:hint="eastAsia"/>
          <w:b/>
          <w:bCs/>
          <w:lang w:eastAsia="zh-CN"/>
        </w:rPr>
        <w:t>6</w:t>
      </w:r>
      <w:r w:rsidRPr="00927760">
        <w:rPr>
          <w:b/>
          <w:bCs/>
        </w:rPr>
        <w:t xml:space="preserve">: </w:t>
      </w:r>
      <w:r w:rsidR="00B2501A">
        <w:rPr>
          <w:b/>
          <w:bCs/>
        </w:rPr>
        <w:t>S</w:t>
      </w:r>
      <w:r>
        <w:rPr>
          <w:b/>
          <w:bCs/>
        </w:rPr>
        <w:t xml:space="preserve">upport the </w:t>
      </w:r>
      <w:r w:rsidRPr="00927760">
        <w:rPr>
          <w:b/>
          <w:bCs/>
        </w:rPr>
        <w:t>exchange of OD-SIB1 configuration broadcasting capability between gNBs during Xn setup procedure.</w:t>
      </w:r>
    </w:p>
    <w:p w14:paraId="31FF9A50" w14:textId="49ABDD00" w:rsidR="00C61F4E" w:rsidRDefault="00C61F4E" w:rsidP="00C61F4E">
      <w:pPr>
        <w:spacing w:after="120"/>
        <w:rPr>
          <w:b/>
          <w:bCs/>
        </w:rPr>
      </w:pPr>
      <w:r w:rsidRPr="00FF242C">
        <w:rPr>
          <w:b/>
          <w:bCs/>
        </w:rPr>
        <w:t xml:space="preserve">Proposal </w:t>
      </w:r>
      <w:r w:rsidR="00C41CE4">
        <w:rPr>
          <w:rFonts w:eastAsiaTheme="minorEastAsia" w:hint="eastAsia"/>
          <w:b/>
          <w:bCs/>
          <w:lang w:eastAsia="zh-CN"/>
        </w:rPr>
        <w:t>7</w:t>
      </w:r>
      <w:r w:rsidRPr="00FF242C">
        <w:rPr>
          <w:b/>
          <w:bCs/>
        </w:rPr>
        <w:t xml:space="preserve">: </w:t>
      </w:r>
      <w:r>
        <w:rPr>
          <w:b/>
          <w:bCs/>
        </w:rPr>
        <w:t>The following NES cell</w:t>
      </w:r>
      <w:r w:rsidR="00BE718A">
        <w:rPr>
          <w:b/>
          <w:bCs/>
        </w:rPr>
        <w:t xml:space="preserve"> gNB</w:t>
      </w:r>
      <w:r>
        <w:rPr>
          <w:b/>
          <w:bCs/>
        </w:rPr>
        <w:t xml:space="preserve"> behaviours can be left to implementation:</w:t>
      </w:r>
    </w:p>
    <w:p w14:paraId="35CFAAC8" w14:textId="77777777" w:rsidR="00C61F4E" w:rsidRPr="00ED55E5" w:rsidRDefault="00C61F4E" w:rsidP="00C61F4E">
      <w:pPr>
        <w:pStyle w:val="a9"/>
        <w:numPr>
          <w:ilvl w:val="0"/>
          <w:numId w:val="46"/>
        </w:numPr>
        <w:spacing w:after="120"/>
        <w:ind w:leftChars="0"/>
        <w:rPr>
          <w:b/>
          <w:bCs/>
        </w:rPr>
      </w:pPr>
      <w:r w:rsidRPr="00ED55E5">
        <w:rPr>
          <w:b/>
          <w:bCs/>
        </w:rPr>
        <w:t>NES Cell can select which Cell A(s) for OD-SIB1 configuration provision.</w:t>
      </w:r>
    </w:p>
    <w:p w14:paraId="7AD78B93" w14:textId="77777777" w:rsidR="00C61F4E" w:rsidRPr="00086DD0" w:rsidRDefault="00C61F4E" w:rsidP="00C61F4E">
      <w:pPr>
        <w:pStyle w:val="a9"/>
        <w:numPr>
          <w:ilvl w:val="0"/>
          <w:numId w:val="46"/>
        </w:numPr>
        <w:spacing w:after="120"/>
        <w:ind w:leftChars="0"/>
        <w:rPr>
          <w:b/>
          <w:bCs/>
        </w:rPr>
      </w:pPr>
      <w:r w:rsidRPr="00086DD0">
        <w:rPr>
          <w:b/>
          <w:bCs/>
        </w:rPr>
        <w:t xml:space="preserve">NES cell gNB </w:t>
      </w:r>
      <w:r>
        <w:rPr>
          <w:b/>
          <w:bCs/>
        </w:rPr>
        <w:t xml:space="preserve">can send </w:t>
      </w:r>
      <w:r w:rsidRPr="00086DD0">
        <w:rPr>
          <w:b/>
          <w:bCs/>
        </w:rPr>
        <w:t>OD-SIB1 configuration Provision Request to Cell A gNB</w:t>
      </w:r>
      <w:r>
        <w:rPr>
          <w:b/>
          <w:bCs/>
        </w:rPr>
        <w:t>(</w:t>
      </w:r>
      <w:r w:rsidRPr="00086DD0">
        <w:rPr>
          <w:b/>
          <w:bCs/>
        </w:rPr>
        <w:t>s</w:t>
      </w:r>
      <w:r>
        <w:rPr>
          <w:b/>
          <w:bCs/>
        </w:rPr>
        <w:t>)</w:t>
      </w:r>
      <w:r w:rsidRPr="00086DD0">
        <w:rPr>
          <w:b/>
          <w:bCs/>
        </w:rPr>
        <w:t xml:space="preserve"> one by one or at the same time</w:t>
      </w:r>
    </w:p>
    <w:p w14:paraId="7F729380" w14:textId="4CB859CB" w:rsidR="002D146E" w:rsidRDefault="00C61F4E" w:rsidP="00FF242C">
      <w:pPr>
        <w:pStyle w:val="a9"/>
        <w:numPr>
          <w:ilvl w:val="0"/>
          <w:numId w:val="46"/>
        </w:numPr>
        <w:spacing w:after="120"/>
        <w:ind w:leftChars="0"/>
        <w:rPr>
          <w:b/>
          <w:bCs/>
        </w:rPr>
      </w:pPr>
      <w:r w:rsidRPr="00FF242C">
        <w:rPr>
          <w:b/>
          <w:bCs/>
        </w:rPr>
        <w:t xml:space="preserve">NES cell can decide how many WUS Configuration Provision </w:t>
      </w:r>
      <w:r>
        <w:rPr>
          <w:b/>
          <w:bCs/>
        </w:rPr>
        <w:t>Response</w:t>
      </w:r>
      <w:r w:rsidRPr="00FF242C">
        <w:rPr>
          <w:b/>
          <w:bCs/>
        </w:rPr>
        <w:t xml:space="preserve"> message it needs to receive before activating OD-SIB1</w:t>
      </w:r>
    </w:p>
    <w:p w14:paraId="17F0381B" w14:textId="0356F8C5" w:rsidR="00280D16" w:rsidRDefault="00280D16" w:rsidP="00280D16">
      <w:pPr>
        <w:spacing w:after="120"/>
        <w:rPr>
          <w:rFonts w:eastAsiaTheme="minorEastAsia"/>
          <w:b/>
          <w:bCs/>
          <w:lang w:eastAsia="zh-CN"/>
        </w:rPr>
      </w:pPr>
      <w:r w:rsidRPr="00280D16">
        <w:rPr>
          <w:b/>
          <w:bCs/>
        </w:rPr>
        <w:t xml:space="preserve">Proposal </w:t>
      </w:r>
      <w:r w:rsidR="00C41CE4">
        <w:rPr>
          <w:rFonts w:eastAsiaTheme="minorEastAsia" w:hint="eastAsia"/>
          <w:b/>
          <w:bCs/>
          <w:lang w:eastAsia="zh-CN"/>
        </w:rPr>
        <w:t>8</w:t>
      </w:r>
      <w:r w:rsidRPr="00280D16">
        <w:rPr>
          <w:b/>
          <w:bCs/>
        </w:rPr>
        <w:t>: NES Cell gNB-CU send</w:t>
      </w:r>
      <w:r w:rsidR="003D7EF3">
        <w:rPr>
          <w:b/>
          <w:bCs/>
        </w:rPr>
        <w:t>s</w:t>
      </w:r>
      <w:r w:rsidRPr="00280D16">
        <w:rPr>
          <w:b/>
          <w:bCs/>
        </w:rPr>
        <w:t xml:space="preserve"> the On-Demand SIB1 Cell ID via GNB-CU CONFIGURATION UPDATE message to NES Cell gNB-DU once it receives one </w:t>
      </w:r>
      <w:r w:rsidRPr="00280D16">
        <w:rPr>
          <w:b/>
          <w:bCs/>
          <w:lang w:eastAsia="zh-CN"/>
        </w:rPr>
        <w:t xml:space="preserve">OD-SIB1 Configuration Provision Response </w:t>
      </w:r>
      <w:r w:rsidRPr="00280D16">
        <w:rPr>
          <w:b/>
          <w:bCs/>
        </w:rPr>
        <w:t>message from a Cell A gNB.</w:t>
      </w:r>
    </w:p>
    <w:p w14:paraId="64C5A4B1" w14:textId="77777777" w:rsidR="00190FBA" w:rsidRPr="00190FBA" w:rsidRDefault="00190FBA" w:rsidP="00190FBA">
      <w:pPr>
        <w:spacing w:after="120"/>
        <w:rPr>
          <w:b/>
          <w:bCs/>
        </w:rPr>
      </w:pPr>
      <w:r w:rsidRPr="00190FBA">
        <w:rPr>
          <w:b/>
          <w:bCs/>
        </w:rPr>
        <w:t xml:space="preserve">Proposal </w:t>
      </w:r>
      <w:r w:rsidRPr="00190FBA">
        <w:rPr>
          <w:rFonts w:hint="eastAsia"/>
          <w:b/>
          <w:bCs/>
        </w:rPr>
        <w:t>9</w:t>
      </w:r>
      <w:r w:rsidRPr="00190FBA">
        <w:rPr>
          <w:b/>
          <w:bCs/>
        </w:rPr>
        <w:t>: Agree the TP to BLCR TS38.423 and TS38.473 in [4] and in Annex.</w:t>
      </w:r>
    </w:p>
    <w:p w14:paraId="43A35E6F" w14:textId="70D59D07" w:rsidR="00364F46" w:rsidRPr="00FF242C" w:rsidRDefault="00364F46" w:rsidP="00FF242C">
      <w:pPr>
        <w:pStyle w:val="1"/>
        <w:numPr>
          <w:ilvl w:val="0"/>
          <w:numId w:val="20"/>
        </w:numPr>
        <w:spacing w:before="0" w:after="120"/>
        <w:rPr>
          <w:lang w:eastAsia="ja-JP"/>
        </w:rPr>
      </w:pPr>
      <w:r w:rsidRPr="00FF242C">
        <w:rPr>
          <w:lang w:eastAsia="ja-JP"/>
        </w:rPr>
        <w:t>Reference</w:t>
      </w:r>
    </w:p>
    <w:p w14:paraId="0486C40E" w14:textId="4DABA3E9" w:rsidR="00745E08" w:rsidRPr="00FF242C" w:rsidRDefault="00745E08" w:rsidP="00FF242C">
      <w:pPr>
        <w:pStyle w:val="a9"/>
        <w:numPr>
          <w:ilvl w:val="0"/>
          <w:numId w:val="48"/>
        </w:numPr>
        <w:spacing w:after="120"/>
        <w:ind w:leftChars="0" w:left="0" w:firstLine="0"/>
        <w:rPr>
          <w:lang w:eastAsia="zh-CN"/>
        </w:rPr>
      </w:pPr>
      <w:r w:rsidRPr="00FF242C">
        <w:rPr>
          <w:lang w:eastAsia="zh-CN"/>
        </w:rPr>
        <w:t>R3-253974, (BL CR to 38.423) Introduction of Network Energy Saving Enhancement</w:t>
      </w:r>
      <w:r w:rsidRPr="00FF242C">
        <w:rPr>
          <w:lang w:eastAsia="zh-CN"/>
        </w:rPr>
        <w:tab/>
      </w:r>
      <w:r w:rsidRPr="00FF242C">
        <w:rPr>
          <w:lang w:eastAsia="zh-CN"/>
        </w:rPr>
        <w:tab/>
      </w:r>
    </w:p>
    <w:p w14:paraId="06DEF5E3" w14:textId="411C0DD3" w:rsidR="00767170" w:rsidRPr="00C14D9F" w:rsidRDefault="00745E08" w:rsidP="00FF242C">
      <w:pPr>
        <w:pStyle w:val="a9"/>
        <w:numPr>
          <w:ilvl w:val="0"/>
          <w:numId w:val="48"/>
        </w:numPr>
        <w:spacing w:after="120"/>
        <w:ind w:leftChars="0" w:left="0" w:firstLine="0"/>
        <w:rPr>
          <w:rFonts w:eastAsiaTheme="minorEastAsia"/>
          <w:lang w:eastAsia="zh-CN"/>
        </w:rPr>
      </w:pPr>
      <w:r w:rsidRPr="00FF242C">
        <w:rPr>
          <w:lang w:eastAsia="zh-CN"/>
        </w:rPr>
        <w:t>R3-253975, (BL CR to 38.473) Introduction of Network Energy Saving Enhancement</w:t>
      </w:r>
    </w:p>
    <w:p w14:paraId="47587D44" w14:textId="71EE1BF4" w:rsidR="00C14D9F" w:rsidRDefault="00C14D9F" w:rsidP="00FF242C">
      <w:pPr>
        <w:pStyle w:val="a9"/>
        <w:numPr>
          <w:ilvl w:val="0"/>
          <w:numId w:val="48"/>
        </w:numPr>
        <w:spacing w:after="120"/>
        <w:ind w:leftChars="0" w:left="0" w:firstLine="0"/>
        <w:rPr>
          <w:rFonts w:eastAsiaTheme="minorEastAsia"/>
          <w:lang w:eastAsia="zh-CN"/>
        </w:rPr>
      </w:pPr>
      <w:r w:rsidRPr="00C14D9F">
        <w:rPr>
          <w:rFonts w:eastAsiaTheme="minorEastAsia"/>
          <w:lang w:eastAsia="zh-CN"/>
        </w:rPr>
        <w:t>R2-2503607, Running RRC CR for enhancements for network energy efficiency</w:t>
      </w:r>
    </w:p>
    <w:p w14:paraId="0D7885F4" w14:textId="6E7D849B" w:rsidR="00CA2187" w:rsidRPr="00FF242C" w:rsidRDefault="00CD718F" w:rsidP="00FF242C">
      <w:pPr>
        <w:pStyle w:val="a9"/>
        <w:numPr>
          <w:ilvl w:val="0"/>
          <w:numId w:val="48"/>
        </w:numPr>
        <w:spacing w:after="120"/>
        <w:ind w:leftChars="0" w:left="0" w:firstLine="0"/>
        <w:rPr>
          <w:rFonts w:eastAsiaTheme="minorEastAsia"/>
          <w:lang w:eastAsia="zh-CN"/>
        </w:rPr>
      </w:pPr>
      <w:r w:rsidRPr="00CD718F">
        <w:rPr>
          <w:rFonts w:eastAsiaTheme="minorEastAsia"/>
          <w:lang w:eastAsia="zh-CN"/>
        </w:rPr>
        <w:t>R3-25xxxx, TP to BLCR TS38.423 on</w:t>
      </w:r>
      <w:r>
        <w:rPr>
          <w:rFonts w:eastAsiaTheme="minorEastAsia"/>
          <w:lang w:eastAsia="zh-CN"/>
        </w:rPr>
        <w:t xml:space="preserve"> s</w:t>
      </w:r>
      <w:r w:rsidRPr="00CD718F">
        <w:rPr>
          <w:rFonts w:eastAsiaTheme="minorEastAsia"/>
          <w:lang w:eastAsia="zh-CN"/>
        </w:rPr>
        <w:t>upport on-demand SIB1</w:t>
      </w:r>
    </w:p>
    <w:p w14:paraId="13522A42" w14:textId="7401327F" w:rsidR="008E0238" w:rsidRDefault="008E0238">
      <w:pPr>
        <w:rPr>
          <w:lang w:eastAsia="ja-JP"/>
        </w:rPr>
      </w:pPr>
      <w:r>
        <w:rPr>
          <w:lang w:eastAsia="ja-JP"/>
        </w:rPr>
        <w:br w:type="page"/>
      </w:r>
    </w:p>
    <w:p w14:paraId="5A83C2D3" w14:textId="73A79E7F" w:rsidR="00FF0022" w:rsidRDefault="00FF0022" w:rsidP="00FF0022">
      <w:pPr>
        <w:pStyle w:val="1"/>
        <w:spacing w:before="0" w:after="120"/>
        <w:ind w:left="0" w:firstLine="0"/>
        <w:rPr>
          <w:lang w:eastAsia="ja-JP"/>
        </w:rPr>
      </w:pPr>
      <w:r>
        <w:rPr>
          <w:lang w:eastAsia="ja-JP"/>
        </w:rPr>
        <w:lastRenderedPageBreak/>
        <w:t>Annex TP to BLCR TS38.473</w:t>
      </w:r>
    </w:p>
    <w:p w14:paraId="0BD60FCB" w14:textId="3CD5C8F5" w:rsidR="00FF0022" w:rsidRDefault="00FF0022" w:rsidP="00FF0022">
      <w:pPr>
        <w:spacing w:after="120"/>
        <w:jc w:val="center"/>
        <w:rPr>
          <w:rFonts w:eastAsia="宋体"/>
          <w:b/>
          <w:bCs/>
          <w:lang w:eastAsia="zh-CN"/>
        </w:rPr>
      </w:pPr>
      <w:r w:rsidRPr="001B2ACA">
        <w:rPr>
          <w:rFonts w:eastAsia="宋体"/>
          <w:b/>
          <w:bCs/>
          <w:lang w:eastAsia="zh-CN"/>
        </w:rPr>
        <w:t>&lt;Start of change&gt;</w:t>
      </w:r>
    </w:p>
    <w:p w14:paraId="29D1C849" w14:textId="77777777" w:rsidR="00EC37A0" w:rsidRPr="00EC37A0" w:rsidRDefault="00EC37A0" w:rsidP="00EC37A0">
      <w:pPr>
        <w:widowControl w:val="0"/>
        <w:spacing w:before="120" w:after="180"/>
        <w:ind w:left="1418" w:hanging="1418"/>
        <w:outlineLvl w:val="3"/>
        <w:rPr>
          <w:rFonts w:ascii="Arial" w:eastAsia="宋体" w:hAnsi="Arial"/>
          <w:sz w:val="24"/>
        </w:rPr>
      </w:pPr>
      <w:bookmarkStart w:id="1" w:name="_Toc175589192"/>
      <w:r w:rsidRPr="00EC37A0">
        <w:rPr>
          <w:rFonts w:ascii="Arial" w:eastAsia="宋体" w:hAnsi="Arial"/>
          <w:sz w:val="24"/>
        </w:rPr>
        <w:t>9.3.1.10</w:t>
      </w:r>
      <w:r w:rsidRPr="00EC37A0">
        <w:rPr>
          <w:rFonts w:ascii="Arial" w:eastAsia="宋体" w:hAnsi="Arial"/>
          <w:sz w:val="24"/>
        </w:rPr>
        <w:tab/>
        <w:t>Served Cell Information</w:t>
      </w:r>
      <w:bookmarkEnd w:id="1"/>
    </w:p>
    <w:p w14:paraId="6FFD6445" w14:textId="77777777" w:rsidR="00EC37A0" w:rsidRPr="00EC37A0" w:rsidRDefault="00EC37A0" w:rsidP="00EC37A0">
      <w:pPr>
        <w:widowControl w:val="0"/>
        <w:spacing w:after="180"/>
        <w:rPr>
          <w:rFonts w:eastAsia="宋体"/>
        </w:rPr>
      </w:pPr>
      <w:r w:rsidRPr="00EC37A0">
        <w:rPr>
          <w:rFonts w:eastAsia="宋体"/>
        </w:rPr>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C37A0" w:rsidRPr="00EC37A0" w14:paraId="2CDA0EC1" w14:textId="77777777" w:rsidTr="00EC37A0">
        <w:trPr>
          <w:tblHeader/>
        </w:trPr>
        <w:tc>
          <w:tcPr>
            <w:tcW w:w="2160" w:type="dxa"/>
            <w:tcBorders>
              <w:top w:val="single" w:sz="4" w:space="0" w:color="auto"/>
              <w:left w:val="single" w:sz="4" w:space="0" w:color="auto"/>
              <w:bottom w:val="single" w:sz="4" w:space="0" w:color="auto"/>
              <w:right w:val="single" w:sz="4" w:space="0" w:color="auto"/>
            </w:tcBorders>
            <w:hideMark/>
          </w:tcPr>
          <w:p w14:paraId="66FC9D68" w14:textId="77777777" w:rsidR="00EC37A0" w:rsidRPr="00EC37A0" w:rsidRDefault="00EC37A0" w:rsidP="00EC37A0">
            <w:pPr>
              <w:widowControl w:val="0"/>
              <w:jc w:val="center"/>
              <w:rPr>
                <w:rFonts w:ascii="Arial" w:hAnsi="Arial" w:cs="Arial"/>
                <w:b/>
                <w:sz w:val="18"/>
                <w:lang w:val="fr-FR" w:eastAsia="ja-JP"/>
              </w:rPr>
            </w:pPr>
            <w:r w:rsidRPr="00EC37A0">
              <w:rPr>
                <w:rFonts w:ascii="Arial" w:hAnsi="Arial" w:cs="Arial"/>
                <w:b/>
                <w:sz w:val="18"/>
                <w:lang w:val="fr-FR"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42F7FD1" w14:textId="77777777" w:rsidR="00EC37A0" w:rsidRPr="00EC37A0" w:rsidRDefault="00EC37A0" w:rsidP="00EC37A0">
            <w:pPr>
              <w:widowControl w:val="0"/>
              <w:jc w:val="center"/>
              <w:rPr>
                <w:rFonts w:ascii="Arial" w:hAnsi="Arial" w:cs="Arial"/>
                <w:b/>
                <w:sz w:val="18"/>
                <w:lang w:val="fr-FR" w:eastAsia="ja-JP"/>
              </w:rPr>
            </w:pPr>
            <w:r w:rsidRPr="00EC37A0">
              <w:rPr>
                <w:rFonts w:ascii="Arial" w:hAnsi="Arial" w:cs="Arial"/>
                <w:b/>
                <w:sz w:val="18"/>
                <w:lang w:val="fr-FR"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D473105" w14:textId="77777777" w:rsidR="00EC37A0" w:rsidRPr="00EC37A0" w:rsidRDefault="00EC37A0" w:rsidP="00EC37A0">
            <w:pPr>
              <w:widowControl w:val="0"/>
              <w:jc w:val="center"/>
              <w:rPr>
                <w:rFonts w:ascii="Arial" w:hAnsi="Arial" w:cs="Arial"/>
                <w:b/>
                <w:sz w:val="18"/>
                <w:lang w:val="fr-FR" w:eastAsia="ja-JP"/>
              </w:rPr>
            </w:pPr>
            <w:r w:rsidRPr="00EC37A0">
              <w:rPr>
                <w:rFonts w:ascii="Arial" w:hAnsi="Arial" w:cs="Arial"/>
                <w:b/>
                <w:sz w:val="18"/>
                <w:lang w:val="fr-FR"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F305A38" w14:textId="77777777" w:rsidR="00EC37A0" w:rsidRPr="00EC37A0" w:rsidRDefault="00EC37A0" w:rsidP="00EC37A0">
            <w:pPr>
              <w:widowControl w:val="0"/>
              <w:jc w:val="center"/>
              <w:rPr>
                <w:rFonts w:ascii="Arial" w:hAnsi="Arial" w:cs="Arial"/>
                <w:b/>
                <w:sz w:val="18"/>
                <w:lang w:val="fr-FR" w:eastAsia="ja-JP"/>
              </w:rPr>
            </w:pPr>
            <w:r w:rsidRPr="00EC37A0">
              <w:rPr>
                <w:rFonts w:ascii="Arial" w:hAnsi="Arial" w:cs="Arial"/>
                <w:b/>
                <w:sz w:val="18"/>
                <w:lang w:val="fr-FR"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D01E22C" w14:textId="77777777" w:rsidR="00EC37A0" w:rsidRPr="00EC37A0" w:rsidRDefault="00EC37A0" w:rsidP="00EC37A0">
            <w:pPr>
              <w:widowControl w:val="0"/>
              <w:jc w:val="center"/>
              <w:rPr>
                <w:rFonts w:ascii="Arial" w:hAnsi="Arial" w:cs="Arial"/>
                <w:b/>
                <w:sz w:val="18"/>
                <w:lang w:val="fr-FR" w:eastAsia="ja-JP"/>
              </w:rPr>
            </w:pPr>
            <w:r w:rsidRPr="00EC37A0">
              <w:rPr>
                <w:rFonts w:ascii="Arial" w:hAnsi="Arial" w:cs="Arial"/>
                <w:b/>
                <w:sz w:val="18"/>
                <w:lang w:val="fr-FR"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C4E84ED" w14:textId="77777777" w:rsidR="00EC37A0" w:rsidRPr="00EC37A0" w:rsidRDefault="00EC37A0" w:rsidP="00EC37A0">
            <w:pPr>
              <w:widowControl w:val="0"/>
              <w:jc w:val="center"/>
              <w:rPr>
                <w:rFonts w:ascii="Arial" w:hAnsi="Arial" w:cs="Arial"/>
                <w:b/>
                <w:sz w:val="18"/>
                <w:lang w:val="fr-FR" w:eastAsia="ja-JP"/>
              </w:rPr>
            </w:pPr>
            <w:r w:rsidRPr="00EC37A0">
              <w:rPr>
                <w:rFonts w:ascii="Arial" w:hAnsi="Arial" w:cs="Arial"/>
                <w:b/>
                <w:sz w:val="18"/>
                <w:lang w:val="fr-FR"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B4E7B3A" w14:textId="77777777" w:rsidR="00EC37A0" w:rsidRPr="00EC37A0" w:rsidRDefault="00EC37A0" w:rsidP="00EC37A0">
            <w:pPr>
              <w:widowControl w:val="0"/>
              <w:jc w:val="center"/>
              <w:rPr>
                <w:rFonts w:ascii="Arial" w:hAnsi="Arial" w:cs="Arial"/>
                <w:b/>
                <w:sz w:val="18"/>
                <w:lang w:val="fr-FR" w:eastAsia="ja-JP"/>
              </w:rPr>
            </w:pPr>
            <w:r w:rsidRPr="00EC37A0">
              <w:rPr>
                <w:rFonts w:ascii="Arial" w:hAnsi="Arial" w:cs="Arial"/>
                <w:b/>
                <w:sz w:val="18"/>
                <w:lang w:val="fr-FR" w:eastAsia="ja-JP"/>
              </w:rPr>
              <w:t>Assigned Criticality</w:t>
            </w:r>
          </w:p>
        </w:tc>
      </w:tr>
      <w:tr w:rsidR="00EC37A0" w:rsidRPr="00EC37A0" w14:paraId="4F6E0C9D" w14:textId="77777777" w:rsidTr="00EC37A0">
        <w:tc>
          <w:tcPr>
            <w:tcW w:w="2160" w:type="dxa"/>
            <w:tcBorders>
              <w:top w:val="single" w:sz="4" w:space="0" w:color="auto"/>
              <w:left w:val="single" w:sz="4" w:space="0" w:color="auto"/>
              <w:bottom w:val="single" w:sz="4" w:space="0" w:color="auto"/>
              <w:right w:val="single" w:sz="4" w:space="0" w:color="auto"/>
            </w:tcBorders>
            <w:hideMark/>
          </w:tcPr>
          <w:p w14:paraId="4474BBCF"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NR CGI</w:t>
            </w:r>
          </w:p>
        </w:tc>
        <w:tc>
          <w:tcPr>
            <w:tcW w:w="1080" w:type="dxa"/>
            <w:tcBorders>
              <w:top w:val="single" w:sz="4" w:space="0" w:color="auto"/>
              <w:left w:val="single" w:sz="4" w:space="0" w:color="auto"/>
              <w:bottom w:val="single" w:sz="4" w:space="0" w:color="auto"/>
              <w:right w:val="single" w:sz="4" w:space="0" w:color="auto"/>
            </w:tcBorders>
            <w:hideMark/>
          </w:tcPr>
          <w:p w14:paraId="4D55C8CB"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F04F05B" w14:textId="77777777" w:rsidR="00EC37A0" w:rsidRPr="00EC37A0" w:rsidRDefault="00EC37A0" w:rsidP="00EC37A0">
            <w:pPr>
              <w:widowControl w:val="0"/>
              <w:rPr>
                <w:rFonts w:ascii="Arial"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85C061"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9.3.1.12</w:t>
            </w:r>
          </w:p>
        </w:tc>
        <w:tc>
          <w:tcPr>
            <w:tcW w:w="1728" w:type="dxa"/>
            <w:tcBorders>
              <w:top w:val="single" w:sz="4" w:space="0" w:color="auto"/>
              <w:left w:val="single" w:sz="4" w:space="0" w:color="auto"/>
              <w:bottom w:val="single" w:sz="4" w:space="0" w:color="auto"/>
              <w:right w:val="single" w:sz="4" w:space="0" w:color="auto"/>
            </w:tcBorders>
          </w:tcPr>
          <w:p w14:paraId="453223AD" w14:textId="77777777" w:rsidR="00EC37A0" w:rsidRPr="00EC37A0" w:rsidRDefault="00EC37A0" w:rsidP="00EC37A0">
            <w:pPr>
              <w:widowControl w:val="0"/>
              <w:rPr>
                <w:rFonts w:ascii="Arial"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8F86E7" w14:textId="77777777" w:rsidR="00EC37A0" w:rsidRPr="00EC37A0" w:rsidRDefault="00EC37A0" w:rsidP="00EC37A0">
            <w:pPr>
              <w:widowControl w:val="0"/>
              <w:jc w:val="center"/>
              <w:rPr>
                <w:rFonts w:ascii="Arial" w:hAnsi="Arial" w:cs="Arial"/>
                <w:sz w:val="18"/>
                <w:lang w:val="fr-FR" w:eastAsia="ja-JP"/>
              </w:rPr>
            </w:pPr>
            <w:r w:rsidRPr="00EC37A0">
              <w:rPr>
                <w:rFonts w:ascii="Arial"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30372AB4" w14:textId="77777777" w:rsidR="00EC37A0" w:rsidRPr="00EC37A0" w:rsidRDefault="00EC37A0" w:rsidP="00EC37A0">
            <w:pPr>
              <w:widowControl w:val="0"/>
              <w:jc w:val="center"/>
              <w:rPr>
                <w:rFonts w:ascii="Arial" w:hAnsi="Arial" w:cs="Arial"/>
                <w:sz w:val="18"/>
                <w:lang w:val="fr-FR" w:eastAsia="ja-JP"/>
              </w:rPr>
            </w:pPr>
          </w:p>
        </w:tc>
      </w:tr>
      <w:tr w:rsidR="00EC37A0" w:rsidRPr="00EC37A0" w14:paraId="5F988326" w14:textId="77777777" w:rsidTr="00EC37A0">
        <w:tc>
          <w:tcPr>
            <w:tcW w:w="2160" w:type="dxa"/>
            <w:tcBorders>
              <w:top w:val="single" w:sz="4" w:space="0" w:color="auto"/>
              <w:left w:val="single" w:sz="4" w:space="0" w:color="auto"/>
              <w:bottom w:val="single" w:sz="4" w:space="0" w:color="auto"/>
              <w:right w:val="single" w:sz="4" w:space="0" w:color="auto"/>
            </w:tcBorders>
            <w:hideMark/>
          </w:tcPr>
          <w:p w14:paraId="4BE6B8FA"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NR PCI</w:t>
            </w:r>
          </w:p>
        </w:tc>
        <w:tc>
          <w:tcPr>
            <w:tcW w:w="1080" w:type="dxa"/>
            <w:tcBorders>
              <w:top w:val="single" w:sz="4" w:space="0" w:color="auto"/>
              <w:left w:val="single" w:sz="4" w:space="0" w:color="auto"/>
              <w:bottom w:val="single" w:sz="4" w:space="0" w:color="auto"/>
              <w:right w:val="single" w:sz="4" w:space="0" w:color="auto"/>
            </w:tcBorders>
            <w:hideMark/>
          </w:tcPr>
          <w:p w14:paraId="6D5335C5"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C42B670" w14:textId="77777777" w:rsidR="00EC37A0" w:rsidRPr="00EC37A0" w:rsidRDefault="00EC37A0" w:rsidP="00EC37A0">
            <w:pPr>
              <w:widowControl w:val="0"/>
              <w:rPr>
                <w:rFonts w:ascii="Arial"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5DA182"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INTEGER (0..1007)</w:t>
            </w:r>
          </w:p>
        </w:tc>
        <w:tc>
          <w:tcPr>
            <w:tcW w:w="1728" w:type="dxa"/>
            <w:tcBorders>
              <w:top w:val="single" w:sz="4" w:space="0" w:color="auto"/>
              <w:left w:val="single" w:sz="4" w:space="0" w:color="auto"/>
              <w:bottom w:val="single" w:sz="4" w:space="0" w:color="auto"/>
              <w:right w:val="single" w:sz="4" w:space="0" w:color="auto"/>
            </w:tcBorders>
            <w:hideMark/>
          </w:tcPr>
          <w:p w14:paraId="2109C242"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Physical Cell ID</w:t>
            </w:r>
          </w:p>
        </w:tc>
        <w:tc>
          <w:tcPr>
            <w:tcW w:w="1080" w:type="dxa"/>
            <w:tcBorders>
              <w:top w:val="single" w:sz="4" w:space="0" w:color="auto"/>
              <w:left w:val="single" w:sz="4" w:space="0" w:color="auto"/>
              <w:bottom w:val="single" w:sz="4" w:space="0" w:color="auto"/>
              <w:right w:val="single" w:sz="4" w:space="0" w:color="auto"/>
            </w:tcBorders>
            <w:hideMark/>
          </w:tcPr>
          <w:p w14:paraId="0E6E2324" w14:textId="77777777" w:rsidR="00EC37A0" w:rsidRPr="00EC37A0" w:rsidRDefault="00EC37A0" w:rsidP="00EC37A0">
            <w:pPr>
              <w:widowControl w:val="0"/>
              <w:jc w:val="center"/>
              <w:rPr>
                <w:rFonts w:ascii="Arial" w:hAnsi="Arial" w:cs="Arial"/>
                <w:sz w:val="18"/>
                <w:lang w:val="fr-FR" w:eastAsia="ja-JP"/>
              </w:rPr>
            </w:pPr>
            <w:r w:rsidRPr="00EC37A0">
              <w:rPr>
                <w:rFonts w:ascii="Arial"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3246C24B" w14:textId="77777777" w:rsidR="00EC37A0" w:rsidRPr="00EC37A0" w:rsidRDefault="00EC37A0" w:rsidP="00EC37A0">
            <w:pPr>
              <w:widowControl w:val="0"/>
              <w:jc w:val="center"/>
              <w:rPr>
                <w:rFonts w:ascii="Arial" w:hAnsi="Arial" w:cs="Arial"/>
                <w:sz w:val="18"/>
                <w:lang w:val="fr-FR" w:eastAsia="ja-JP"/>
              </w:rPr>
            </w:pPr>
          </w:p>
        </w:tc>
      </w:tr>
      <w:tr w:rsidR="00EC37A0" w:rsidRPr="00EC37A0" w14:paraId="653F299B" w14:textId="77777777" w:rsidTr="00EC37A0">
        <w:tc>
          <w:tcPr>
            <w:tcW w:w="2160" w:type="dxa"/>
            <w:tcBorders>
              <w:top w:val="single" w:sz="4" w:space="0" w:color="auto"/>
              <w:left w:val="single" w:sz="4" w:space="0" w:color="auto"/>
              <w:bottom w:val="single" w:sz="4" w:space="0" w:color="auto"/>
              <w:right w:val="single" w:sz="4" w:space="0" w:color="auto"/>
            </w:tcBorders>
            <w:hideMark/>
          </w:tcPr>
          <w:p w14:paraId="78EC22B7"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5GS TAC</w:t>
            </w:r>
          </w:p>
        </w:tc>
        <w:tc>
          <w:tcPr>
            <w:tcW w:w="1080" w:type="dxa"/>
            <w:tcBorders>
              <w:top w:val="single" w:sz="4" w:space="0" w:color="auto"/>
              <w:left w:val="single" w:sz="4" w:space="0" w:color="auto"/>
              <w:bottom w:val="single" w:sz="4" w:space="0" w:color="auto"/>
              <w:right w:val="single" w:sz="4" w:space="0" w:color="auto"/>
            </w:tcBorders>
            <w:hideMark/>
          </w:tcPr>
          <w:p w14:paraId="15FCC57D"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D30FB65" w14:textId="77777777" w:rsidR="00EC37A0" w:rsidRPr="00EC37A0" w:rsidRDefault="00EC37A0" w:rsidP="00EC37A0">
            <w:pPr>
              <w:widowControl w:val="0"/>
              <w:rPr>
                <w:rFonts w:ascii="Arial"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2900E5"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9.3.1.29</w:t>
            </w:r>
          </w:p>
        </w:tc>
        <w:tc>
          <w:tcPr>
            <w:tcW w:w="1728" w:type="dxa"/>
            <w:tcBorders>
              <w:top w:val="single" w:sz="4" w:space="0" w:color="auto"/>
              <w:left w:val="single" w:sz="4" w:space="0" w:color="auto"/>
              <w:bottom w:val="single" w:sz="4" w:space="0" w:color="auto"/>
              <w:right w:val="single" w:sz="4" w:space="0" w:color="auto"/>
            </w:tcBorders>
            <w:hideMark/>
          </w:tcPr>
          <w:p w14:paraId="6F143BA9"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7641C6F1" w14:textId="77777777" w:rsidR="00EC37A0" w:rsidRPr="00EC37A0" w:rsidRDefault="00EC37A0" w:rsidP="00EC37A0">
            <w:pPr>
              <w:widowControl w:val="0"/>
              <w:jc w:val="center"/>
              <w:rPr>
                <w:rFonts w:ascii="Arial" w:hAnsi="Arial" w:cs="Arial"/>
                <w:sz w:val="18"/>
                <w:lang w:val="fr-FR" w:eastAsia="ja-JP"/>
              </w:rPr>
            </w:pPr>
            <w:r w:rsidRPr="00EC37A0">
              <w:rPr>
                <w:rFonts w:ascii="Arial"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5479F1D4" w14:textId="77777777" w:rsidR="00EC37A0" w:rsidRPr="00EC37A0" w:rsidRDefault="00EC37A0" w:rsidP="00EC37A0">
            <w:pPr>
              <w:widowControl w:val="0"/>
              <w:jc w:val="center"/>
              <w:rPr>
                <w:rFonts w:ascii="Arial" w:hAnsi="Arial" w:cs="Arial"/>
                <w:sz w:val="18"/>
                <w:lang w:val="fr-FR" w:eastAsia="ja-JP"/>
              </w:rPr>
            </w:pPr>
          </w:p>
        </w:tc>
      </w:tr>
      <w:tr w:rsidR="00EC37A0" w:rsidRPr="00EC37A0" w14:paraId="51091317" w14:textId="77777777" w:rsidTr="00EC37A0">
        <w:tc>
          <w:tcPr>
            <w:tcW w:w="2160" w:type="dxa"/>
            <w:tcBorders>
              <w:top w:val="single" w:sz="4" w:space="0" w:color="auto"/>
              <w:left w:val="single" w:sz="4" w:space="0" w:color="auto"/>
              <w:bottom w:val="single" w:sz="4" w:space="0" w:color="auto"/>
              <w:right w:val="single" w:sz="4" w:space="0" w:color="auto"/>
            </w:tcBorders>
            <w:hideMark/>
          </w:tcPr>
          <w:p w14:paraId="432C061C"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Configured EPS TAC</w:t>
            </w:r>
          </w:p>
        </w:tc>
        <w:tc>
          <w:tcPr>
            <w:tcW w:w="1080" w:type="dxa"/>
            <w:tcBorders>
              <w:top w:val="single" w:sz="4" w:space="0" w:color="auto"/>
              <w:left w:val="single" w:sz="4" w:space="0" w:color="auto"/>
              <w:bottom w:val="single" w:sz="4" w:space="0" w:color="auto"/>
              <w:right w:val="single" w:sz="4" w:space="0" w:color="auto"/>
            </w:tcBorders>
            <w:hideMark/>
          </w:tcPr>
          <w:p w14:paraId="0AF3421B"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313BC8CC" w14:textId="77777777" w:rsidR="00EC37A0" w:rsidRPr="00EC37A0" w:rsidRDefault="00EC37A0" w:rsidP="00EC37A0">
            <w:pPr>
              <w:widowControl w:val="0"/>
              <w:rPr>
                <w:rFonts w:ascii="Arial"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92FC6B"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9.3.1.29a</w:t>
            </w:r>
          </w:p>
        </w:tc>
        <w:tc>
          <w:tcPr>
            <w:tcW w:w="1728" w:type="dxa"/>
            <w:tcBorders>
              <w:top w:val="single" w:sz="4" w:space="0" w:color="auto"/>
              <w:left w:val="single" w:sz="4" w:space="0" w:color="auto"/>
              <w:bottom w:val="single" w:sz="4" w:space="0" w:color="auto"/>
              <w:right w:val="single" w:sz="4" w:space="0" w:color="auto"/>
            </w:tcBorders>
          </w:tcPr>
          <w:p w14:paraId="6AEA8B8E" w14:textId="77777777" w:rsidR="00EC37A0" w:rsidRPr="00EC37A0" w:rsidRDefault="00EC37A0" w:rsidP="00EC37A0">
            <w:pPr>
              <w:widowControl w:val="0"/>
              <w:rPr>
                <w:rFonts w:ascii="Arial"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F8BC00" w14:textId="77777777" w:rsidR="00EC37A0" w:rsidRPr="00EC37A0" w:rsidRDefault="00EC37A0" w:rsidP="00EC37A0">
            <w:pPr>
              <w:widowControl w:val="0"/>
              <w:jc w:val="center"/>
              <w:rPr>
                <w:rFonts w:ascii="Arial" w:hAnsi="Arial" w:cs="Arial"/>
                <w:sz w:val="18"/>
                <w:lang w:val="fr-FR" w:eastAsia="ja-JP"/>
              </w:rPr>
            </w:pPr>
            <w:r w:rsidRPr="00EC37A0">
              <w:rPr>
                <w:rFonts w:ascii="Arial"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5B5117C0" w14:textId="77777777" w:rsidR="00EC37A0" w:rsidRPr="00EC37A0" w:rsidRDefault="00EC37A0" w:rsidP="00EC37A0">
            <w:pPr>
              <w:widowControl w:val="0"/>
              <w:jc w:val="center"/>
              <w:rPr>
                <w:rFonts w:ascii="Arial" w:hAnsi="Arial" w:cs="Arial"/>
                <w:sz w:val="18"/>
                <w:lang w:val="fr-FR" w:eastAsia="ja-JP"/>
              </w:rPr>
            </w:pPr>
          </w:p>
        </w:tc>
      </w:tr>
      <w:tr w:rsidR="00EC37A0" w:rsidRPr="00EC37A0" w14:paraId="7E484D47" w14:textId="77777777" w:rsidTr="00EC37A0">
        <w:tc>
          <w:tcPr>
            <w:tcW w:w="2160" w:type="dxa"/>
            <w:tcBorders>
              <w:top w:val="single" w:sz="4" w:space="0" w:color="auto"/>
              <w:left w:val="single" w:sz="4" w:space="0" w:color="auto"/>
              <w:bottom w:val="single" w:sz="4" w:space="0" w:color="auto"/>
              <w:right w:val="single" w:sz="4" w:space="0" w:color="auto"/>
            </w:tcBorders>
            <w:hideMark/>
          </w:tcPr>
          <w:p w14:paraId="642E3A3C" w14:textId="77777777" w:rsidR="00EC37A0" w:rsidRPr="00EC37A0" w:rsidRDefault="00EC37A0" w:rsidP="00EC37A0">
            <w:pPr>
              <w:widowControl w:val="0"/>
              <w:rPr>
                <w:rFonts w:ascii="Arial" w:hAnsi="Arial" w:cs="Arial"/>
                <w:sz w:val="18"/>
                <w:szCs w:val="18"/>
                <w:lang w:val="fr-FR" w:eastAsia="ja-JP"/>
              </w:rPr>
            </w:pPr>
            <w:r w:rsidRPr="00EC37A0">
              <w:rPr>
                <w:rFonts w:ascii="Arial" w:hAnsi="Arial" w:cs="Arial"/>
                <w:b/>
                <w:sz w:val="18"/>
                <w:szCs w:val="18"/>
                <w:lang w:val="fr-FR" w:eastAsia="ja-JP"/>
              </w:rPr>
              <w:t>Served PLMNs</w:t>
            </w:r>
          </w:p>
        </w:tc>
        <w:tc>
          <w:tcPr>
            <w:tcW w:w="1080" w:type="dxa"/>
            <w:tcBorders>
              <w:top w:val="single" w:sz="4" w:space="0" w:color="auto"/>
              <w:left w:val="single" w:sz="4" w:space="0" w:color="auto"/>
              <w:bottom w:val="single" w:sz="4" w:space="0" w:color="auto"/>
              <w:right w:val="single" w:sz="4" w:space="0" w:color="auto"/>
            </w:tcBorders>
          </w:tcPr>
          <w:p w14:paraId="5C7D0AAE" w14:textId="77777777" w:rsidR="00EC37A0" w:rsidRPr="00EC37A0" w:rsidRDefault="00EC37A0" w:rsidP="00EC37A0">
            <w:pPr>
              <w:widowControl w:val="0"/>
              <w:rPr>
                <w:rFonts w:ascii="Arial" w:hAnsi="Arial" w:cs="Arial"/>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0F8ADB" w14:textId="77777777" w:rsidR="00EC37A0" w:rsidRPr="00EC37A0" w:rsidRDefault="00EC37A0" w:rsidP="00EC37A0">
            <w:pPr>
              <w:widowControl w:val="0"/>
              <w:rPr>
                <w:rFonts w:ascii="Arial" w:hAnsi="Arial" w:cs="Arial"/>
                <w:sz w:val="18"/>
                <w:szCs w:val="18"/>
                <w:lang w:val="fr-FR" w:eastAsia="ja-JP"/>
              </w:rPr>
            </w:pPr>
            <w:r w:rsidRPr="00EC37A0">
              <w:rPr>
                <w:rFonts w:ascii="Arial" w:hAnsi="Arial" w:cs="Arial"/>
                <w:i/>
                <w:sz w:val="18"/>
                <w:lang w:val="fr-FR"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234EBEA4" w14:textId="77777777" w:rsidR="00EC37A0" w:rsidRPr="00EC37A0" w:rsidRDefault="00EC37A0" w:rsidP="00EC37A0">
            <w:pPr>
              <w:widowControl w:val="0"/>
              <w:rPr>
                <w:rFonts w:ascii="Arial" w:hAnsi="Arial" w:cs="Arial"/>
                <w:sz w:val="18"/>
                <w:szCs w:val="18"/>
                <w:lang w:val="fr-FR" w:eastAsia="ja-JP"/>
              </w:rPr>
            </w:pPr>
          </w:p>
        </w:tc>
        <w:tc>
          <w:tcPr>
            <w:tcW w:w="1728" w:type="dxa"/>
            <w:tcBorders>
              <w:top w:val="single" w:sz="4" w:space="0" w:color="auto"/>
              <w:left w:val="single" w:sz="4" w:space="0" w:color="auto"/>
              <w:bottom w:val="single" w:sz="4" w:space="0" w:color="auto"/>
              <w:right w:val="single" w:sz="4" w:space="0" w:color="auto"/>
            </w:tcBorders>
            <w:hideMark/>
          </w:tcPr>
          <w:p w14:paraId="1EF44D35" w14:textId="77777777" w:rsidR="00EC37A0" w:rsidRPr="00EC37A0" w:rsidRDefault="00EC37A0" w:rsidP="00EC37A0">
            <w:pPr>
              <w:widowControl w:val="0"/>
              <w:rPr>
                <w:rFonts w:ascii="Arial" w:hAnsi="Arial" w:cs="Arial"/>
                <w:sz w:val="18"/>
                <w:szCs w:val="18"/>
                <w:lang w:eastAsia="ja-JP"/>
              </w:rPr>
            </w:pPr>
            <w:r w:rsidRPr="00EC37A0">
              <w:rPr>
                <w:rFonts w:ascii="Arial" w:hAnsi="Arial" w:cs="Arial"/>
                <w:sz w:val="18"/>
                <w:lang w:eastAsia="ja-JP"/>
              </w:rPr>
              <w:t xml:space="preserve">Broadcast PLMNs in SIB 1 associated to the NR Cell Identity in the </w:t>
            </w:r>
            <w:r w:rsidRPr="00EC37A0">
              <w:rPr>
                <w:rFonts w:ascii="Arial" w:hAnsi="Arial" w:cs="Arial"/>
                <w:i/>
                <w:iCs/>
                <w:sz w:val="18"/>
                <w:lang w:eastAsia="ja-JP"/>
              </w:rPr>
              <w:t>NR CGI</w:t>
            </w:r>
            <w:r w:rsidRPr="00EC37A0">
              <w:rPr>
                <w:rFonts w:ascii="Arial" w:hAnsi="Arial" w:cs="Arial"/>
                <w:sz w:val="18"/>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1D42A380" w14:textId="77777777" w:rsidR="00EC37A0" w:rsidRPr="00EC37A0" w:rsidRDefault="00EC37A0" w:rsidP="00EC37A0">
            <w:pPr>
              <w:widowControl w:val="0"/>
              <w:jc w:val="center"/>
              <w:rPr>
                <w:rFonts w:ascii="Arial" w:hAnsi="Arial" w:cs="Arial"/>
                <w:sz w:val="18"/>
                <w:szCs w:val="18"/>
                <w:lang w:val="fr-FR" w:eastAsia="ja-JP"/>
              </w:rPr>
            </w:pPr>
            <w:r w:rsidRPr="00EC37A0">
              <w:rPr>
                <w:rFonts w:ascii="Arial"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208736A6" w14:textId="77777777" w:rsidR="00EC37A0" w:rsidRPr="00EC37A0" w:rsidRDefault="00EC37A0" w:rsidP="00EC37A0">
            <w:pPr>
              <w:widowControl w:val="0"/>
              <w:jc w:val="center"/>
              <w:rPr>
                <w:rFonts w:ascii="Arial" w:hAnsi="Arial" w:cs="Arial"/>
                <w:sz w:val="18"/>
                <w:szCs w:val="18"/>
                <w:lang w:val="fr-FR" w:eastAsia="ja-JP"/>
              </w:rPr>
            </w:pPr>
          </w:p>
        </w:tc>
      </w:tr>
      <w:tr w:rsidR="00EC37A0" w:rsidRPr="00EC37A0" w14:paraId="323D032A" w14:textId="77777777" w:rsidTr="00EC37A0">
        <w:tc>
          <w:tcPr>
            <w:tcW w:w="2160" w:type="dxa"/>
            <w:tcBorders>
              <w:top w:val="single" w:sz="4" w:space="0" w:color="auto"/>
              <w:left w:val="single" w:sz="4" w:space="0" w:color="auto"/>
              <w:bottom w:val="single" w:sz="4" w:space="0" w:color="auto"/>
              <w:right w:val="single" w:sz="4" w:space="0" w:color="auto"/>
            </w:tcBorders>
            <w:hideMark/>
          </w:tcPr>
          <w:p w14:paraId="36C987DE" w14:textId="77777777" w:rsidR="00EC37A0" w:rsidRPr="00EC37A0" w:rsidRDefault="00EC37A0" w:rsidP="00EC37A0">
            <w:pPr>
              <w:widowControl w:val="0"/>
              <w:ind w:leftChars="50" w:left="100"/>
              <w:rPr>
                <w:rFonts w:ascii="Arial" w:hAnsi="Arial" w:cs="Arial"/>
                <w:b/>
                <w:sz w:val="18"/>
                <w:szCs w:val="18"/>
                <w:lang w:val="fr-FR" w:eastAsia="ja-JP"/>
              </w:rPr>
            </w:pPr>
            <w:r w:rsidRPr="00EC37A0">
              <w:rPr>
                <w:rFonts w:ascii="Arial" w:hAnsi="Arial" w:cs="Arial"/>
                <w:sz w:val="18"/>
                <w:szCs w:val="18"/>
                <w:lang w:val="fr-FR"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6C6E18DA" w14:textId="77777777" w:rsidR="00EC37A0" w:rsidRPr="00EC37A0" w:rsidRDefault="00EC37A0" w:rsidP="00EC37A0">
            <w:pPr>
              <w:widowControl w:val="0"/>
              <w:rPr>
                <w:rFonts w:ascii="Arial" w:hAnsi="Arial" w:cs="Arial"/>
                <w:sz w:val="18"/>
                <w:szCs w:val="18"/>
                <w:lang w:val="fr-FR" w:eastAsia="ja-JP"/>
              </w:rPr>
            </w:pPr>
            <w:r w:rsidRPr="00EC37A0">
              <w:rPr>
                <w:rFonts w:ascii="Arial" w:hAnsi="Arial" w:cs="Arial"/>
                <w:sz w:val="18"/>
                <w:szCs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6BC4ECB" w14:textId="77777777" w:rsidR="00EC37A0" w:rsidRPr="00EC37A0" w:rsidRDefault="00EC37A0" w:rsidP="00EC37A0">
            <w:pPr>
              <w:widowControl w:val="0"/>
              <w:rPr>
                <w:rFonts w:ascii="Arial" w:hAnsi="Arial" w:cs="Arial"/>
                <w:i/>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27954B" w14:textId="77777777" w:rsidR="00EC37A0" w:rsidRPr="00EC37A0" w:rsidRDefault="00EC37A0" w:rsidP="00EC37A0">
            <w:pPr>
              <w:widowControl w:val="0"/>
              <w:rPr>
                <w:rFonts w:ascii="Arial" w:hAnsi="Arial" w:cs="Arial"/>
                <w:sz w:val="18"/>
                <w:szCs w:val="18"/>
                <w:lang w:val="fr-FR" w:eastAsia="ja-JP"/>
              </w:rPr>
            </w:pPr>
            <w:r w:rsidRPr="00EC37A0">
              <w:rPr>
                <w:rFonts w:ascii="Arial" w:hAnsi="Arial" w:cs="Arial"/>
                <w:sz w:val="18"/>
                <w:szCs w:val="18"/>
                <w:lang w:val="fr-FR" w:eastAsia="ja-JP"/>
              </w:rPr>
              <w:t>9.3.1.14</w:t>
            </w:r>
          </w:p>
        </w:tc>
        <w:tc>
          <w:tcPr>
            <w:tcW w:w="1728" w:type="dxa"/>
            <w:tcBorders>
              <w:top w:val="single" w:sz="4" w:space="0" w:color="auto"/>
              <w:left w:val="single" w:sz="4" w:space="0" w:color="auto"/>
              <w:bottom w:val="single" w:sz="4" w:space="0" w:color="auto"/>
              <w:right w:val="single" w:sz="4" w:space="0" w:color="auto"/>
            </w:tcBorders>
          </w:tcPr>
          <w:p w14:paraId="36972607" w14:textId="77777777" w:rsidR="00EC37A0" w:rsidRPr="00EC37A0" w:rsidRDefault="00EC37A0" w:rsidP="00EC37A0">
            <w:pPr>
              <w:widowControl w:val="0"/>
              <w:rPr>
                <w:rFonts w:ascii="Arial" w:hAnsi="Arial" w:cs="Arial"/>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9AB4D4" w14:textId="77777777" w:rsidR="00EC37A0" w:rsidRPr="00EC37A0" w:rsidRDefault="00EC37A0" w:rsidP="00EC37A0">
            <w:pPr>
              <w:widowControl w:val="0"/>
              <w:jc w:val="center"/>
              <w:rPr>
                <w:rFonts w:ascii="Arial" w:hAnsi="Arial" w:cs="Arial"/>
                <w:sz w:val="18"/>
                <w:szCs w:val="18"/>
                <w:lang w:val="fr-FR" w:eastAsia="ja-JP"/>
              </w:rPr>
            </w:pPr>
            <w:r w:rsidRPr="00EC37A0">
              <w:rPr>
                <w:rFonts w:ascii="Arial" w:hAnsi="Arial" w:cs="Arial"/>
                <w:sz w:val="18"/>
                <w:szCs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4D18247F" w14:textId="77777777" w:rsidR="00EC37A0" w:rsidRPr="00EC37A0" w:rsidRDefault="00EC37A0" w:rsidP="00EC37A0">
            <w:pPr>
              <w:widowControl w:val="0"/>
              <w:jc w:val="center"/>
              <w:rPr>
                <w:rFonts w:ascii="Arial" w:hAnsi="Arial" w:cs="Arial"/>
                <w:sz w:val="18"/>
                <w:szCs w:val="18"/>
                <w:lang w:val="fr-FR" w:eastAsia="ja-JP"/>
              </w:rPr>
            </w:pPr>
          </w:p>
        </w:tc>
      </w:tr>
      <w:tr w:rsidR="00EC37A0" w:rsidRPr="00EC37A0" w14:paraId="7E146E74" w14:textId="77777777" w:rsidTr="00EC37A0">
        <w:tc>
          <w:tcPr>
            <w:tcW w:w="2160" w:type="dxa"/>
            <w:tcBorders>
              <w:top w:val="single" w:sz="4" w:space="0" w:color="auto"/>
              <w:left w:val="single" w:sz="4" w:space="0" w:color="auto"/>
              <w:bottom w:val="single" w:sz="4" w:space="0" w:color="auto"/>
              <w:right w:val="single" w:sz="4" w:space="0" w:color="auto"/>
            </w:tcBorders>
            <w:hideMark/>
          </w:tcPr>
          <w:p w14:paraId="69AF32BB" w14:textId="77777777" w:rsidR="00EC37A0" w:rsidRPr="00EC37A0" w:rsidRDefault="00EC37A0" w:rsidP="00EC37A0">
            <w:pPr>
              <w:widowControl w:val="0"/>
              <w:ind w:leftChars="50" w:left="100"/>
              <w:rPr>
                <w:rFonts w:ascii="Arial" w:hAnsi="Arial" w:cs="Arial"/>
                <w:sz w:val="18"/>
                <w:szCs w:val="18"/>
                <w:lang w:val="fr-FR" w:eastAsia="ja-JP"/>
              </w:rPr>
            </w:pPr>
            <w:r w:rsidRPr="00EC37A0">
              <w:rPr>
                <w:rFonts w:ascii="Arial" w:hAnsi="Arial" w:cs="Arial"/>
                <w:sz w:val="18"/>
                <w:szCs w:val="18"/>
                <w:lang w:val="fr-FR" w:eastAsia="ja-JP"/>
              </w:rPr>
              <w:t>&gt;TAI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013A0CEC" w14:textId="77777777" w:rsidR="00EC37A0" w:rsidRPr="00EC37A0" w:rsidRDefault="00EC37A0" w:rsidP="00EC37A0">
            <w:pPr>
              <w:widowControl w:val="0"/>
              <w:rPr>
                <w:rFonts w:ascii="Arial" w:hAnsi="Arial" w:cs="Arial"/>
                <w:sz w:val="18"/>
                <w:szCs w:val="18"/>
                <w:lang w:val="fr-FR" w:eastAsia="ja-JP"/>
              </w:rPr>
            </w:pPr>
            <w:r w:rsidRPr="00EC37A0">
              <w:rPr>
                <w:rFonts w:ascii="Arial" w:hAnsi="Arial" w:cs="Arial"/>
                <w:sz w:val="18"/>
                <w:szCs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B0E7D2C" w14:textId="77777777" w:rsidR="00EC37A0" w:rsidRPr="00EC37A0" w:rsidRDefault="00EC37A0" w:rsidP="00EC37A0">
            <w:pPr>
              <w:widowControl w:val="0"/>
              <w:rPr>
                <w:rFonts w:ascii="Arial" w:hAnsi="Arial" w:cs="Arial"/>
                <w:i/>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E4C6BE" w14:textId="77777777" w:rsidR="00EC37A0" w:rsidRPr="00EC37A0" w:rsidRDefault="00EC37A0" w:rsidP="00EC37A0">
            <w:pPr>
              <w:widowControl w:val="0"/>
              <w:rPr>
                <w:rFonts w:ascii="Arial" w:hAnsi="Arial" w:cs="Arial"/>
                <w:sz w:val="18"/>
                <w:szCs w:val="18"/>
                <w:lang w:val="fr-FR" w:eastAsia="ja-JP"/>
              </w:rPr>
            </w:pPr>
            <w:r w:rsidRPr="00EC37A0">
              <w:rPr>
                <w:rFonts w:ascii="Arial" w:hAnsi="Arial" w:cs="Arial"/>
                <w:sz w:val="18"/>
                <w:szCs w:val="18"/>
                <w:lang w:val="fr-FR" w:eastAsia="ja-JP"/>
              </w:rPr>
              <w:t>Slice Support List</w:t>
            </w:r>
          </w:p>
          <w:p w14:paraId="14A9507D" w14:textId="77777777" w:rsidR="00EC37A0" w:rsidRPr="00EC37A0" w:rsidRDefault="00EC37A0" w:rsidP="00EC37A0">
            <w:pPr>
              <w:widowControl w:val="0"/>
              <w:rPr>
                <w:rFonts w:ascii="Arial" w:hAnsi="Arial" w:cs="Arial"/>
                <w:sz w:val="18"/>
                <w:szCs w:val="18"/>
                <w:lang w:val="fr-FR" w:eastAsia="ja-JP"/>
              </w:rPr>
            </w:pPr>
            <w:r w:rsidRPr="00EC37A0">
              <w:rPr>
                <w:rFonts w:ascii="Arial" w:hAnsi="Arial" w:cs="Arial"/>
                <w:sz w:val="18"/>
                <w:szCs w:val="18"/>
                <w:lang w:val="fr-FR" w:eastAsia="ja-JP"/>
              </w:rPr>
              <w:t>9.3.1.37</w:t>
            </w:r>
          </w:p>
        </w:tc>
        <w:tc>
          <w:tcPr>
            <w:tcW w:w="1728" w:type="dxa"/>
            <w:tcBorders>
              <w:top w:val="single" w:sz="4" w:space="0" w:color="auto"/>
              <w:left w:val="single" w:sz="4" w:space="0" w:color="auto"/>
              <w:bottom w:val="single" w:sz="4" w:space="0" w:color="auto"/>
              <w:right w:val="single" w:sz="4" w:space="0" w:color="auto"/>
            </w:tcBorders>
            <w:hideMark/>
          </w:tcPr>
          <w:p w14:paraId="3E8184F5" w14:textId="77777777" w:rsidR="00EC37A0" w:rsidRPr="00EC37A0" w:rsidRDefault="00EC37A0" w:rsidP="00EC37A0">
            <w:pPr>
              <w:widowControl w:val="0"/>
              <w:rPr>
                <w:rFonts w:ascii="Arial" w:hAnsi="Arial" w:cs="Arial"/>
                <w:sz w:val="18"/>
                <w:szCs w:val="18"/>
                <w:lang w:eastAsia="ja-JP"/>
              </w:rPr>
            </w:pPr>
            <w:r w:rsidRPr="00EC37A0">
              <w:rPr>
                <w:rFonts w:ascii="Arial" w:hAnsi="Arial" w:cs="Arial"/>
                <w:sz w:val="18"/>
                <w:szCs w:val="18"/>
                <w:lang w:eastAsia="ja-JP"/>
              </w:rPr>
              <w:t xml:space="preserve">Supported S-NSSAIs per PLMN or per SNPN. </w:t>
            </w:r>
          </w:p>
        </w:tc>
        <w:tc>
          <w:tcPr>
            <w:tcW w:w="1080" w:type="dxa"/>
            <w:tcBorders>
              <w:top w:val="single" w:sz="4" w:space="0" w:color="auto"/>
              <w:left w:val="single" w:sz="4" w:space="0" w:color="auto"/>
              <w:bottom w:val="single" w:sz="4" w:space="0" w:color="auto"/>
              <w:right w:val="single" w:sz="4" w:space="0" w:color="auto"/>
            </w:tcBorders>
            <w:hideMark/>
          </w:tcPr>
          <w:p w14:paraId="09D671AA" w14:textId="77777777" w:rsidR="00EC37A0" w:rsidRPr="00EC37A0" w:rsidRDefault="00EC37A0" w:rsidP="00EC37A0">
            <w:pPr>
              <w:widowControl w:val="0"/>
              <w:jc w:val="center"/>
              <w:rPr>
                <w:rFonts w:ascii="Arial" w:hAnsi="Arial" w:cs="Arial"/>
                <w:sz w:val="18"/>
                <w:szCs w:val="18"/>
                <w:lang w:val="fr-FR" w:eastAsia="ja-JP"/>
              </w:rPr>
            </w:pPr>
            <w:r w:rsidRPr="00EC37A0">
              <w:rPr>
                <w:rFonts w:ascii="Arial" w:hAnsi="Arial" w:cs="Arial"/>
                <w:sz w:val="18"/>
                <w:szCs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D34541" w14:textId="77777777" w:rsidR="00EC37A0" w:rsidRPr="00EC37A0" w:rsidRDefault="00EC37A0" w:rsidP="00EC37A0">
            <w:pPr>
              <w:widowControl w:val="0"/>
              <w:jc w:val="center"/>
              <w:rPr>
                <w:rFonts w:ascii="Arial" w:hAnsi="Arial" w:cs="Arial"/>
                <w:sz w:val="18"/>
                <w:szCs w:val="18"/>
                <w:lang w:val="fr-FR" w:eastAsia="ja-JP"/>
              </w:rPr>
            </w:pPr>
            <w:r w:rsidRPr="00EC37A0">
              <w:rPr>
                <w:rFonts w:ascii="Arial" w:hAnsi="Arial" w:cs="Arial"/>
                <w:sz w:val="18"/>
                <w:szCs w:val="18"/>
                <w:lang w:val="fr-FR" w:eastAsia="ja-JP"/>
              </w:rPr>
              <w:t>ignore</w:t>
            </w:r>
          </w:p>
        </w:tc>
      </w:tr>
      <w:tr w:rsidR="00EC37A0" w:rsidRPr="00EC37A0" w14:paraId="77FD4056" w14:textId="77777777" w:rsidTr="00EC37A0">
        <w:tc>
          <w:tcPr>
            <w:tcW w:w="2160" w:type="dxa"/>
            <w:tcBorders>
              <w:top w:val="single" w:sz="4" w:space="0" w:color="auto"/>
              <w:left w:val="single" w:sz="4" w:space="0" w:color="auto"/>
              <w:bottom w:val="single" w:sz="4" w:space="0" w:color="auto"/>
              <w:right w:val="single" w:sz="4" w:space="0" w:color="auto"/>
            </w:tcBorders>
            <w:hideMark/>
          </w:tcPr>
          <w:p w14:paraId="70DE5FE9" w14:textId="77777777" w:rsidR="00EC37A0" w:rsidRPr="00EC37A0" w:rsidRDefault="00EC37A0" w:rsidP="00EC37A0">
            <w:pPr>
              <w:widowControl w:val="0"/>
              <w:ind w:leftChars="50" w:left="100"/>
              <w:rPr>
                <w:rFonts w:ascii="Arial" w:hAnsi="Arial" w:cs="Arial"/>
                <w:sz w:val="18"/>
                <w:szCs w:val="18"/>
                <w:lang w:val="fr-FR" w:eastAsia="ja-JP"/>
              </w:rPr>
            </w:pPr>
            <w:r w:rsidRPr="00EC37A0">
              <w:rPr>
                <w:rFonts w:ascii="Arial" w:hAnsi="Arial" w:cs="Arial"/>
                <w:sz w:val="18"/>
                <w:szCs w:val="18"/>
                <w:lang w:val="fr-FR"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hideMark/>
          </w:tcPr>
          <w:p w14:paraId="1E1263A9" w14:textId="77777777" w:rsidR="00EC37A0" w:rsidRPr="00EC37A0" w:rsidRDefault="00EC37A0" w:rsidP="00EC37A0">
            <w:pPr>
              <w:widowControl w:val="0"/>
              <w:rPr>
                <w:rFonts w:ascii="Arial" w:hAnsi="Arial" w:cs="Arial"/>
                <w:sz w:val="18"/>
                <w:szCs w:val="18"/>
                <w:lang w:val="fr-FR" w:eastAsia="ja-JP"/>
              </w:rPr>
            </w:pPr>
            <w:r w:rsidRPr="00EC37A0">
              <w:rPr>
                <w:rFonts w:ascii="Arial" w:hAnsi="Arial" w:cs="Arial"/>
                <w:sz w:val="18"/>
                <w:szCs w:val="18"/>
                <w:lang w:val="fr-FR" w:eastAsia="zh-CN"/>
              </w:rPr>
              <w:t>O</w:t>
            </w:r>
          </w:p>
        </w:tc>
        <w:tc>
          <w:tcPr>
            <w:tcW w:w="1080" w:type="dxa"/>
            <w:tcBorders>
              <w:top w:val="single" w:sz="4" w:space="0" w:color="auto"/>
              <w:left w:val="single" w:sz="4" w:space="0" w:color="auto"/>
              <w:bottom w:val="single" w:sz="4" w:space="0" w:color="auto"/>
              <w:right w:val="single" w:sz="4" w:space="0" w:color="auto"/>
            </w:tcBorders>
          </w:tcPr>
          <w:p w14:paraId="4286012B" w14:textId="77777777" w:rsidR="00EC37A0" w:rsidRPr="00EC37A0" w:rsidRDefault="00EC37A0" w:rsidP="00EC37A0">
            <w:pPr>
              <w:widowControl w:val="0"/>
              <w:rPr>
                <w:rFonts w:ascii="Arial" w:hAnsi="Arial" w:cs="Arial"/>
                <w:i/>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9E79FFF" w14:textId="77777777" w:rsidR="00EC37A0" w:rsidRPr="00EC37A0" w:rsidRDefault="00EC37A0" w:rsidP="00EC37A0">
            <w:pPr>
              <w:widowControl w:val="0"/>
              <w:rPr>
                <w:rFonts w:ascii="Arial" w:hAnsi="Arial" w:cs="Arial"/>
                <w:sz w:val="18"/>
                <w:szCs w:val="18"/>
                <w:lang w:val="fr-FR" w:eastAsia="ja-JP"/>
              </w:rPr>
            </w:pPr>
            <w:r w:rsidRPr="00EC37A0">
              <w:rPr>
                <w:rFonts w:ascii="Arial" w:hAnsi="Arial" w:cs="Arial"/>
                <w:sz w:val="18"/>
                <w:szCs w:val="18"/>
                <w:lang w:val="fr-FR" w:eastAsia="zh-CN"/>
              </w:rPr>
              <w:t>9.3.1.156</w:t>
            </w:r>
          </w:p>
        </w:tc>
        <w:tc>
          <w:tcPr>
            <w:tcW w:w="1728" w:type="dxa"/>
            <w:tcBorders>
              <w:top w:val="single" w:sz="4" w:space="0" w:color="auto"/>
              <w:left w:val="single" w:sz="4" w:space="0" w:color="auto"/>
              <w:bottom w:val="single" w:sz="4" w:space="0" w:color="auto"/>
              <w:right w:val="single" w:sz="4" w:space="0" w:color="auto"/>
            </w:tcBorders>
            <w:hideMark/>
          </w:tcPr>
          <w:p w14:paraId="35F1B727" w14:textId="77777777" w:rsidR="00EC37A0" w:rsidRPr="00EC37A0" w:rsidRDefault="00EC37A0" w:rsidP="00EC37A0">
            <w:pPr>
              <w:widowControl w:val="0"/>
              <w:rPr>
                <w:rFonts w:ascii="Arial" w:hAnsi="Arial" w:cs="Arial"/>
                <w:sz w:val="18"/>
                <w:szCs w:val="18"/>
                <w:lang w:val="fr-FR" w:eastAsia="ja-JP"/>
              </w:rPr>
            </w:pPr>
            <w:r w:rsidRPr="00EC37A0">
              <w:rPr>
                <w:rFonts w:ascii="Arial" w:hAnsi="Arial" w:cs="Arial"/>
                <w:sz w:val="18"/>
                <w:szCs w:val="18"/>
                <w:lang w:val="fr-FR" w:eastAsia="ja-JP"/>
              </w:rPr>
              <w:t>Supported NPNs per PLMN.</w:t>
            </w:r>
          </w:p>
        </w:tc>
        <w:tc>
          <w:tcPr>
            <w:tcW w:w="1080" w:type="dxa"/>
            <w:tcBorders>
              <w:top w:val="single" w:sz="4" w:space="0" w:color="auto"/>
              <w:left w:val="single" w:sz="4" w:space="0" w:color="auto"/>
              <w:bottom w:val="single" w:sz="4" w:space="0" w:color="auto"/>
              <w:right w:val="single" w:sz="4" w:space="0" w:color="auto"/>
            </w:tcBorders>
            <w:hideMark/>
          </w:tcPr>
          <w:p w14:paraId="150C31E1" w14:textId="77777777" w:rsidR="00EC37A0" w:rsidRPr="00EC37A0" w:rsidRDefault="00EC37A0" w:rsidP="00EC37A0">
            <w:pPr>
              <w:widowControl w:val="0"/>
              <w:jc w:val="center"/>
              <w:rPr>
                <w:rFonts w:ascii="Arial" w:hAnsi="Arial" w:cs="Arial"/>
                <w:sz w:val="18"/>
                <w:szCs w:val="18"/>
                <w:lang w:val="fr-FR" w:eastAsia="ja-JP"/>
              </w:rPr>
            </w:pPr>
            <w:r w:rsidRPr="00EC37A0">
              <w:rPr>
                <w:rFonts w:ascii="Arial" w:hAnsi="Arial" w:cs="Arial"/>
                <w:sz w:val="18"/>
                <w:szCs w:val="18"/>
                <w:lang w:val="fr-FR"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FE24EFF" w14:textId="77777777" w:rsidR="00EC37A0" w:rsidRPr="00EC37A0" w:rsidRDefault="00EC37A0" w:rsidP="00EC37A0">
            <w:pPr>
              <w:widowControl w:val="0"/>
              <w:jc w:val="center"/>
              <w:rPr>
                <w:rFonts w:ascii="Arial" w:hAnsi="Arial" w:cs="Arial"/>
                <w:sz w:val="18"/>
                <w:szCs w:val="18"/>
                <w:lang w:val="fr-FR" w:eastAsia="ja-JP"/>
              </w:rPr>
            </w:pPr>
            <w:r w:rsidRPr="00EC37A0">
              <w:rPr>
                <w:rFonts w:ascii="Arial" w:hAnsi="Arial" w:cs="Arial"/>
                <w:sz w:val="18"/>
                <w:szCs w:val="18"/>
                <w:lang w:val="fr-FR" w:eastAsia="zh-CN"/>
              </w:rPr>
              <w:t>reject</w:t>
            </w:r>
          </w:p>
        </w:tc>
      </w:tr>
      <w:tr w:rsidR="00EC37A0" w:rsidRPr="00EC37A0" w14:paraId="2579ED30" w14:textId="77777777" w:rsidTr="00EC37A0">
        <w:tc>
          <w:tcPr>
            <w:tcW w:w="2160" w:type="dxa"/>
            <w:tcBorders>
              <w:top w:val="single" w:sz="4" w:space="0" w:color="auto"/>
              <w:left w:val="single" w:sz="4" w:space="0" w:color="auto"/>
              <w:bottom w:val="single" w:sz="4" w:space="0" w:color="auto"/>
              <w:right w:val="single" w:sz="4" w:space="0" w:color="auto"/>
            </w:tcBorders>
            <w:hideMark/>
          </w:tcPr>
          <w:p w14:paraId="499A09D2" w14:textId="77777777" w:rsidR="00EC37A0" w:rsidRPr="00EC37A0" w:rsidRDefault="00EC37A0" w:rsidP="00EC37A0">
            <w:pPr>
              <w:widowControl w:val="0"/>
              <w:ind w:leftChars="50" w:left="100"/>
              <w:rPr>
                <w:rFonts w:ascii="Arial" w:hAnsi="Arial" w:cs="Arial"/>
                <w:sz w:val="18"/>
                <w:szCs w:val="18"/>
                <w:lang w:eastAsia="ja-JP"/>
              </w:rPr>
            </w:pPr>
            <w:r w:rsidRPr="00EC37A0">
              <w:rPr>
                <w:rFonts w:ascii="Arial" w:hAnsi="Arial" w:cs="Arial"/>
                <w:sz w:val="18"/>
                <w:szCs w:val="18"/>
                <w:lang w:eastAsia="ja-JP"/>
              </w:rPr>
              <w:t>&gt;Extended 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35778A64" w14:textId="77777777" w:rsidR="00EC37A0" w:rsidRPr="00EC37A0" w:rsidRDefault="00EC37A0" w:rsidP="00EC37A0">
            <w:pPr>
              <w:widowControl w:val="0"/>
              <w:rPr>
                <w:rFonts w:ascii="Arial" w:hAnsi="Arial" w:cs="Arial"/>
                <w:sz w:val="18"/>
                <w:szCs w:val="18"/>
                <w:lang w:val="fr-FR" w:eastAsia="ja-JP"/>
              </w:rPr>
            </w:pPr>
            <w:r w:rsidRPr="00EC37A0">
              <w:rPr>
                <w:rFonts w:ascii="Arial" w:hAnsi="Arial" w:cs="Arial"/>
                <w:sz w:val="18"/>
                <w:szCs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604F4A5" w14:textId="77777777" w:rsidR="00EC37A0" w:rsidRPr="00EC37A0" w:rsidRDefault="00EC37A0" w:rsidP="00EC37A0">
            <w:pPr>
              <w:widowControl w:val="0"/>
              <w:rPr>
                <w:rFonts w:ascii="Arial" w:hAnsi="Arial" w:cs="Arial"/>
                <w:i/>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2A415F" w14:textId="77777777" w:rsidR="00EC37A0" w:rsidRPr="00EC37A0" w:rsidRDefault="00EC37A0" w:rsidP="00EC37A0">
            <w:pPr>
              <w:widowControl w:val="0"/>
              <w:rPr>
                <w:rFonts w:ascii="Arial" w:hAnsi="Arial" w:cs="Arial"/>
                <w:sz w:val="18"/>
                <w:szCs w:val="18"/>
                <w:lang w:val="fr-FR" w:eastAsia="ja-JP"/>
              </w:rPr>
            </w:pPr>
            <w:r w:rsidRPr="00EC37A0">
              <w:rPr>
                <w:rFonts w:ascii="Arial" w:hAnsi="Arial" w:cs="Arial"/>
                <w:sz w:val="18"/>
                <w:szCs w:val="18"/>
                <w:lang w:val="fr-FR" w:eastAsia="ja-JP"/>
              </w:rPr>
              <w:t>Extended Slice Support List</w:t>
            </w:r>
          </w:p>
          <w:p w14:paraId="3B1AB4C6" w14:textId="77777777" w:rsidR="00EC37A0" w:rsidRPr="00EC37A0" w:rsidRDefault="00EC37A0" w:rsidP="00EC37A0">
            <w:pPr>
              <w:widowControl w:val="0"/>
              <w:rPr>
                <w:rFonts w:ascii="Arial" w:hAnsi="Arial" w:cs="Arial"/>
                <w:sz w:val="18"/>
                <w:szCs w:val="18"/>
                <w:lang w:val="fr-FR" w:eastAsia="ja-JP"/>
              </w:rPr>
            </w:pPr>
            <w:r w:rsidRPr="00EC37A0">
              <w:rPr>
                <w:rFonts w:ascii="Arial" w:hAnsi="Arial" w:cs="Arial"/>
                <w:sz w:val="18"/>
                <w:szCs w:val="18"/>
                <w:lang w:val="fr-FR" w:eastAsia="ja-JP"/>
              </w:rPr>
              <w:t>9.3.1.165</w:t>
            </w:r>
          </w:p>
        </w:tc>
        <w:tc>
          <w:tcPr>
            <w:tcW w:w="1728" w:type="dxa"/>
            <w:tcBorders>
              <w:top w:val="single" w:sz="4" w:space="0" w:color="auto"/>
              <w:left w:val="single" w:sz="4" w:space="0" w:color="auto"/>
              <w:bottom w:val="single" w:sz="4" w:space="0" w:color="auto"/>
              <w:right w:val="single" w:sz="4" w:space="0" w:color="auto"/>
            </w:tcBorders>
            <w:hideMark/>
          </w:tcPr>
          <w:p w14:paraId="0A95F2EA" w14:textId="77777777" w:rsidR="00EC37A0" w:rsidRPr="00EC37A0" w:rsidRDefault="00EC37A0" w:rsidP="00EC37A0">
            <w:pPr>
              <w:widowControl w:val="0"/>
              <w:rPr>
                <w:rFonts w:ascii="Arial" w:hAnsi="Arial" w:cs="Arial"/>
                <w:sz w:val="18"/>
                <w:szCs w:val="18"/>
                <w:lang w:eastAsia="ja-JP"/>
              </w:rPr>
            </w:pPr>
            <w:r w:rsidRPr="00EC37A0">
              <w:rPr>
                <w:rFonts w:ascii="Arial" w:hAnsi="Arial" w:cs="Arial"/>
                <w:sz w:val="18"/>
                <w:szCs w:val="18"/>
                <w:lang w:eastAsia="ja-JP"/>
              </w:rPr>
              <w:t xml:space="preserve">Additional Supported S-NSSAIs per PLMN or per SNPN. </w:t>
            </w:r>
          </w:p>
        </w:tc>
        <w:tc>
          <w:tcPr>
            <w:tcW w:w="1080" w:type="dxa"/>
            <w:tcBorders>
              <w:top w:val="single" w:sz="4" w:space="0" w:color="auto"/>
              <w:left w:val="single" w:sz="4" w:space="0" w:color="auto"/>
              <w:bottom w:val="single" w:sz="4" w:space="0" w:color="auto"/>
              <w:right w:val="single" w:sz="4" w:space="0" w:color="auto"/>
            </w:tcBorders>
            <w:hideMark/>
          </w:tcPr>
          <w:p w14:paraId="3594AC76" w14:textId="77777777" w:rsidR="00EC37A0" w:rsidRPr="00EC37A0" w:rsidRDefault="00EC37A0" w:rsidP="00EC37A0">
            <w:pPr>
              <w:widowControl w:val="0"/>
              <w:jc w:val="center"/>
              <w:rPr>
                <w:rFonts w:ascii="Arial" w:hAnsi="Arial" w:cs="Arial"/>
                <w:sz w:val="18"/>
                <w:szCs w:val="18"/>
                <w:lang w:val="fr-FR" w:eastAsia="ja-JP"/>
              </w:rPr>
            </w:pPr>
            <w:r w:rsidRPr="00EC37A0">
              <w:rPr>
                <w:rFonts w:ascii="Arial" w:hAnsi="Arial" w:cs="Arial"/>
                <w:sz w:val="18"/>
                <w:szCs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A90036" w14:textId="77777777" w:rsidR="00EC37A0" w:rsidRPr="00EC37A0" w:rsidRDefault="00EC37A0" w:rsidP="00EC37A0">
            <w:pPr>
              <w:widowControl w:val="0"/>
              <w:jc w:val="center"/>
              <w:rPr>
                <w:rFonts w:ascii="Arial" w:hAnsi="Arial" w:cs="Arial"/>
                <w:sz w:val="18"/>
                <w:szCs w:val="18"/>
                <w:lang w:val="fr-FR" w:eastAsia="ja-JP"/>
              </w:rPr>
            </w:pPr>
            <w:r w:rsidRPr="00EC37A0">
              <w:rPr>
                <w:rFonts w:ascii="Arial" w:hAnsi="Arial" w:cs="Arial"/>
                <w:sz w:val="18"/>
                <w:szCs w:val="18"/>
                <w:lang w:val="fr-FR" w:eastAsia="ja-JP"/>
              </w:rPr>
              <w:t>reject</w:t>
            </w:r>
          </w:p>
        </w:tc>
      </w:tr>
      <w:tr w:rsidR="00EC37A0" w:rsidRPr="00EC37A0" w14:paraId="13742C88" w14:textId="77777777" w:rsidTr="00EC37A0">
        <w:tc>
          <w:tcPr>
            <w:tcW w:w="2160" w:type="dxa"/>
            <w:tcBorders>
              <w:top w:val="single" w:sz="4" w:space="0" w:color="auto"/>
              <w:left w:val="single" w:sz="4" w:space="0" w:color="auto"/>
              <w:bottom w:val="single" w:sz="4" w:space="0" w:color="auto"/>
              <w:right w:val="single" w:sz="4" w:space="0" w:color="auto"/>
            </w:tcBorders>
            <w:hideMark/>
          </w:tcPr>
          <w:p w14:paraId="518D0E8C" w14:textId="77777777" w:rsidR="00EC37A0" w:rsidRPr="00EC37A0" w:rsidRDefault="00EC37A0" w:rsidP="00EC37A0">
            <w:pPr>
              <w:widowControl w:val="0"/>
              <w:ind w:leftChars="50" w:left="100"/>
              <w:rPr>
                <w:rFonts w:ascii="Arial" w:hAnsi="Arial" w:cs="Arial"/>
                <w:sz w:val="18"/>
                <w:szCs w:val="18"/>
                <w:lang w:val="fr-FR" w:eastAsia="ja-JP"/>
              </w:rPr>
            </w:pPr>
            <w:r w:rsidRPr="00EC37A0">
              <w:rPr>
                <w:rFonts w:ascii="Arial" w:hAnsi="Arial" w:cs="Arial"/>
                <w:sz w:val="18"/>
                <w:szCs w:val="18"/>
                <w:lang w:val="fr-FR" w:eastAsia="ja-JP"/>
              </w:rPr>
              <w:t>&gt;TAI NSAG Support List</w:t>
            </w:r>
          </w:p>
        </w:tc>
        <w:tc>
          <w:tcPr>
            <w:tcW w:w="1080" w:type="dxa"/>
            <w:tcBorders>
              <w:top w:val="single" w:sz="4" w:space="0" w:color="auto"/>
              <w:left w:val="single" w:sz="4" w:space="0" w:color="auto"/>
              <w:bottom w:val="single" w:sz="4" w:space="0" w:color="auto"/>
              <w:right w:val="single" w:sz="4" w:space="0" w:color="auto"/>
            </w:tcBorders>
            <w:hideMark/>
          </w:tcPr>
          <w:p w14:paraId="2B73EEF9" w14:textId="77777777" w:rsidR="00EC37A0" w:rsidRPr="00EC37A0" w:rsidRDefault="00EC37A0" w:rsidP="00EC37A0">
            <w:pPr>
              <w:widowControl w:val="0"/>
              <w:rPr>
                <w:rFonts w:ascii="Arial" w:hAnsi="Arial" w:cs="Arial"/>
                <w:sz w:val="18"/>
                <w:szCs w:val="18"/>
                <w:lang w:val="fr-FR" w:eastAsia="ja-JP"/>
              </w:rPr>
            </w:pPr>
            <w:r w:rsidRPr="00EC37A0">
              <w:rPr>
                <w:rFonts w:ascii="Arial" w:hAnsi="Arial" w:cs="Arial"/>
                <w:sz w:val="18"/>
                <w:szCs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9A37F55" w14:textId="77777777" w:rsidR="00EC37A0" w:rsidRPr="00EC37A0" w:rsidRDefault="00EC37A0" w:rsidP="00EC37A0">
            <w:pPr>
              <w:widowControl w:val="0"/>
              <w:rPr>
                <w:rFonts w:ascii="Arial" w:hAnsi="Arial" w:cs="Arial"/>
                <w:i/>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588E30" w14:textId="77777777" w:rsidR="00EC37A0" w:rsidRPr="00EC37A0" w:rsidRDefault="00EC37A0" w:rsidP="00EC37A0">
            <w:pPr>
              <w:widowControl w:val="0"/>
              <w:rPr>
                <w:rFonts w:ascii="Arial" w:hAnsi="Arial" w:cs="Arial"/>
                <w:sz w:val="18"/>
                <w:szCs w:val="18"/>
                <w:lang w:val="fr-FR" w:eastAsia="ja-JP"/>
              </w:rPr>
            </w:pPr>
            <w:r w:rsidRPr="00EC37A0">
              <w:rPr>
                <w:rFonts w:ascii="Arial" w:hAnsi="Arial" w:cs="Arial"/>
                <w:sz w:val="18"/>
                <w:szCs w:val="18"/>
                <w:lang w:val="fr-FR" w:eastAsia="ja-JP"/>
              </w:rPr>
              <w:t>9.3.1.273</w:t>
            </w:r>
          </w:p>
        </w:tc>
        <w:tc>
          <w:tcPr>
            <w:tcW w:w="1728" w:type="dxa"/>
            <w:tcBorders>
              <w:top w:val="single" w:sz="4" w:space="0" w:color="auto"/>
              <w:left w:val="single" w:sz="4" w:space="0" w:color="auto"/>
              <w:bottom w:val="single" w:sz="4" w:space="0" w:color="auto"/>
              <w:right w:val="single" w:sz="4" w:space="0" w:color="auto"/>
            </w:tcBorders>
            <w:hideMark/>
          </w:tcPr>
          <w:p w14:paraId="505384A7" w14:textId="77777777" w:rsidR="00EC37A0" w:rsidRPr="00EC37A0" w:rsidRDefault="00EC37A0" w:rsidP="00EC37A0">
            <w:pPr>
              <w:widowControl w:val="0"/>
              <w:rPr>
                <w:rFonts w:ascii="Arial" w:hAnsi="Arial" w:cs="Arial"/>
                <w:sz w:val="18"/>
                <w:szCs w:val="18"/>
                <w:lang w:eastAsia="ja-JP"/>
              </w:rPr>
            </w:pPr>
            <w:r w:rsidRPr="00EC37A0">
              <w:rPr>
                <w:rFonts w:ascii="Arial" w:hAnsi="Arial" w:cs="Arial"/>
                <w:sz w:val="18"/>
                <w:szCs w:val="18"/>
                <w:lang w:eastAsia="ja-JP"/>
              </w:rPr>
              <w:t>NSAG information associated with the slices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2F14E3DE" w14:textId="77777777" w:rsidR="00EC37A0" w:rsidRPr="00EC37A0" w:rsidRDefault="00EC37A0" w:rsidP="00EC37A0">
            <w:pPr>
              <w:widowControl w:val="0"/>
              <w:jc w:val="center"/>
              <w:rPr>
                <w:rFonts w:ascii="Arial" w:hAnsi="Arial" w:cs="Arial"/>
                <w:sz w:val="18"/>
                <w:szCs w:val="18"/>
                <w:lang w:val="fr-FR" w:eastAsia="ja-JP"/>
              </w:rPr>
            </w:pPr>
            <w:r w:rsidRPr="00EC37A0">
              <w:rPr>
                <w:rFonts w:ascii="Arial" w:hAnsi="Arial" w:cs="Arial"/>
                <w:sz w:val="18"/>
                <w:szCs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769663" w14:textId="77777777" w:rsidR="00EC37A0" w:rsidRPr="00EC37A0" w:rsidRDefault="00EC37A0" w:rsidP="00EC37A0">
            <w:pPr>
              <w:widowControl w:val="0"/>
              <w:jc w:val="center"/>
              <w:rPr>
                <w:rFonts w:ascii="Arial" w:hAnsi="Arial" w:cs="Arial"/>
                <w:sz w:val="18"/>
                <w:szCs w:val="18"/>
                <w:lang w:val="fr-FR" w:eastAsia="ja-JP"/>
              </w:rPr>
            </w:pPr>
            <w:r w:rsidRPr="00EC37A0">
              <w:rPr>
                <w:rFonts w:ascii="Arial" w:hAnsi="Arial" w:cs="Arial"/>
                <w:sz w:val="18"/>
                <w:szCs w:val="18"/>
                <w:lang w:val="fr-FR" w:eastAsia="ja-JP"/>
              </w:rPr>
              <w:t>ignore</w:t>
            </w:r>
          </w:p>
        </w:tc>
      </w:tr>
      <w:tr w:rsidR="00EC37A0" w:rsidRPr="00EC37A0" w14:paraId="2BF3BD2E" w14:textId="77777777" w:rsidTr="00EC37A0">
        <w:tc>
          <w:tcPr>
            <w:tcW w:w="9720" w:type="dxa"/>
            <w:gridSpan w:val="7"/>
            <w:tcBorders>
              <w:top w:val="single" w:sz="4" w:space="0" w:color="auto"/>
              <w:left w:val="single" w:sz="4" w:space="0" w:color="auto"/>
              <w:bottom w:val="single" w:sz="4" w:space="0" w:color="auto"/>
              <w:right w:val="single" w:sz="4" w:space="0" w:color="auto"/>
            </w:tcBorders>
          </w:tcPr>
          <w:p w14:paraId="6ADD2BB4" w14:textId="77777777" w:rsidR="00EC37A0" w:rsidRPr="00EC37A0" w:rsidRDefault="00EC37A0" w:rsidP="00EC37A0">
            <w:pPr>
              <w:spacing w:after="180"/>
              <w:jc w:val="center"/>
              <w:rPr>
                <w:rFonts w:eastAsia="宋体"/>
                <w:color w:val="FF0000"/>
                <w:lang w:val="fr-FR"/>
              </w:rPr>
            </w:pPr>
            <w:r w:rsidRPr="00EC37A0">
              <w:rPr>
                <w:rFonts w:eastAsia="宋体"/>
                <w:color w:val="FF0000"/>
                <w:lang w:val="fr-FR"/>
              </w:rPr>
              <w:t>&lt;&lt;&lt;&lt;&lt;&lt;&lt;&lt;&lt;&lt;&lt;&lt;&lt;&lt;&lt;&lt;&lt;&lt;&lt;&lt; Unmodified Text Omitted &gt;&gt;&gt;&gt;&gt;&gt;&gt;&gt;&gt;&gt;&gt;&gt;&gt;&gt;&gt;&gt;&gt;&gt;&gt;&gt;</w:t>
            </w:r>
          </w:p>
          <w:p w14:paraId="41E2917A" w14:textId="77777777" w:rsidR="00EC37A0" w:rsidRPr="00EC37A0" w:rsidRDefault="00EC37A0" w:rsidP="00EC37A0">
            <w:pPr>
              <w:widowControl w:val="0"/>
              <w:jc w:val="center"/>
              <w:rPr>
                <w:rFonts w:ascii="Arial" w:hAnsi="Arial" w:cs="Arial"/>
                <w:sz w:val="18"/>
                <w:lang w:val="fr-FR" w:eastAsia="ja-JP"/>
              </w:rPr>
            </w:pPr>
          </w:p>
        </w:tc>
      </w:tr>
      <w:tr w:rsidR="00EC37A0" w:rsidRPr="00EC37A0" w14:paraId="6E5715AC" w14:textId="77777777" w:rsidTr="00EC37A0">
        <w:tc>
          <w:tcPr>
            <w:tcW w:w="2160" w:type="dxa"/>
            <w:tcBorders>
              <w:top w:val="single" w:sz="4" w:space="0" w:color="auto"/>
              <w:left w:val="single" w:sz="4" w:space="0" w:color="auto"/>
              <w:bottom w:val="single" w:sz="4" w:space="0" w:color="auto"/>
              <w:right w:val="single" w:sz="4" w:space="0" w:color="auto"/>
            </w:tcBorders>
            <w:hideMark/>
          </w:tcPr>
          <w:p w14:paraId="40AD489B" w14:textId="77777777" w:rsidR="00EC37A0" w:rsidRPr="00EC37A0" w:rsidRDefault="00EC37A0" w:rsidP="00EC37A0">
            <w:pPr>
              <w:widowControl w:val="0"/>
              <w:rPr>
                <w:rFonts w:ascii="Arial" w:hAnsi="Arial" w:cs="Arial"/>
                <w:sz w:val="18"/>
                <w:lang w:val="fr-FR"/>
              </w:rPr>
            </w:pPr>
            <w:r w:rsidRPr="00EC37A0">
              <w:rPr>
                <w:rFonts w:ascii="Arial" w:hAnsi="Arial" w:cs="Arial"/>
                <w:sz w:val="18"/>
                <w:lang w:val="fr-FR"/>
              </w:rPr>
              <w:t>XR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52C7334E"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3F081EBD" w14:textId="77777777" w:rsidR="00EC37A0" w:rsidRPr="00EC37A0" w:rsidRDefault="00EC37A0" w:rsidP="00EC37A0">
            <w:pPr>
              <w:widowControl w:val="0"/>
              <w:rPr>
                <w:rFonts w:ascii="Arial" w:hAnsi="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90059D"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7134206A" w14:textId="77777777" w:rsidR="00EC37A0" w:rsidRPr="00EC37A0" w:rsidRDefault="00EC37A0" w:rsidP="00EC37A0">
            <w:pPr>
              <w:widowControl w:val="0"/>
              <w:rPr>
                <w:rFonts w:ascii="Arial" w:hAnsi="Arial"/>
                <w:sz w:val="18"/>
              </w:rPr>
            </w:pPr>
            <w:r w:rsidRPr="00EC37A0">
              <w:rPr>
                <w:rFonts w:ascii="Arial" w:hAnsi="Arial" w:cs="Arial"/>
                <w:sz w:val="18"/>
                <w:lang w:val="en-US" w:eastAsia="zh-CN"/>
              </w:rPr>
              <w:t xml:space="preserve">Corresponds to information provided in the </w:t>
            </w:r>
            <w:r w:rsidRPr="00EC37A0">
              <w:rPr>
                <w:rFonts w:ascii="Arial" w:hAnsi="Arial" w:cs="Arial"/>
                <w:i/>
                <w:iCs/>
                <w:sz w:val="18"/>
                <w:lang w:val="en-US" w:eastAsia="zh-CN"/>
              </w:rPr>
              <w:t>cellBarred2RxXR</w:t>
            </w:r>
            <w:r w:rsidRPr="00EC37A0">
              <w:rPr>
                <w:rFonts w:ascii="Arial" w:hAnsi="Arial" w:cs="Arial"/>
                <w:sz w:val="18"/>
                <w:lang w:val="en-US" w:eastAsia="zh-CN"/>
              </w:rPr>
              <w:t xml:space="preserve"> contained in the </w:t>
            </w:r>
            <w:r w:rsidRPr="00EC37A0">
              <w:rPr>
                <w:rFonts w:ascii="Arial" w:hAnsi="Arial" w:cs="Arial"/>
                <w:i/>
                <w:iCs/>
                <w:sz w:val="18"/>
                <w:lang w:val="en-US" w:eastAsia="zh-CN"/>
              </w:rPr>
              <w:t>SIB1</w:t>
            </w:r>
            <w:r w:rsidRPr="00EC37A0">
              <w:rPr>
                <w:rFonts w:ascii="Arial" w:hAnsi="Arial" w:cs="Arial"/>
                <w:sz w:val="18"/>
                <w:lang w:val="en-US" w:eastAsia="zh-CN"/>
              </w:rPr>
              <w:t xml:space="preserve"> message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7CC6E2D" w14:textId="77777777" w:rsidR="00EC37A0" w:rsidRPr="00EC37A0" w:rsidRDefault="00EC37A0" w:rsidP="00EC37A0">
            <w:pPr>
              <w:widowControl w:val="0"/>
              <w:jc w:val="center"/>
              <w:rPr>
                <w:rFonts w:ascii="Arial" w:hAnsi="Arial" w:cs="Arial"/>
                <w:sz w:val="18"/>
                <w:lang w:val="fr-FR" w:eastAsia="ja-JP"/>
              </w:rPr>
            </w:pPr>
            <w:r w:rsidRPr="00EC37A0">
              <w:rPr>
                <w:rFonts w:ascii="Arial"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ABB54C" w14:textId="77777777" w:rsidR="00EC37A0" w:rsidRPr="00EC37A0" w:rsidRDefault="00EC37A0" w:rsidP="00EC37A0">
            <w:pPr>
              <w:widowControl w:val="0"/>
              <w:jc w:val="center"/>
              <w:rPr>
                <w:rFonts w:ascii="Arial" w:hAnsi="Arial" w:cs="Arial"/>
                <w:sz w:val="18"/>
                <w:lang w:val="fr-FR" w:eastAsia="ja-JP"/>
              </w:rPr>
            </w:pPr>
            <w:r w:rsidRPr="00EC37A0">
              <w:rPr>
                <w:rFonts w:ascii="Arial" w:hAnsi="Arial" w:cs="Arial"/>
                <w:sz w:val="18"/>
                <w:lang w:val="fr-FR" w:eastAsia="ja-JP"/>
              </w:rPr>
              <w:t>ignore</w:t>
            </w:r>
          </w:p>
        </w:tc>
      </w:tr>
      <w:tr w:rsidR="00EC37A0" w:rsidRPr="00EC37A0" w14:paraId="54A23F3F" w14:textId="77777777" w:rsidTr="00EC37A0">
        <w:tc>
          <w:tcPr>
            <w:tcW w:w="2160" w:type="dxa"/>
            <w:tcBorders>
              <w:top w:val="single" w:sz="4" w:space="0" w:color="auto"/>
              <w:left w:val="single" w:sz="4" w:space="0" w:color="auto"/>
              <w:bottom w:val="single" w:sz="4" w:space="0" w:color="auto"/>
              <w:right w:val="single" w:sz="4" w:space="0" w:color="auto"/>
            </w:tcBorders>
            <w:hideMark/>
          </w:tcPr>
          <w:p w14:paraId="1DE76B6F" w14:textId="77777777" w:rsidR="00EC37A0" w:rsidRPr="00EC37A0" w:rsidRDefault="00EC37A0" w:rsidP="00EC37A0">
            <w:pPr>
              <w:widowControl w:val="0"/>
              <w:rPr>
                <w:rFonts w:ascii="Arial" w:hAnsi="Arial" w:cs="Arial"/>
                <w:sz w:val="18"/>
              </w:rPr>
            </w:pPr>
            <w:r w:rsidRPr="00EC37A0">
              <w:rPr>
                <w:rFonts w:ascii="Arial" w:hAnsi="Arial" w:cs="Arial"/>
                <w:sz w:val="18"/>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hideMark/>
          </w:tcPr>
          <w:p w14:paraId="52115638"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7E257476" w14:textId="77777777" w:rsidR="00EC37A0" w:rsidRPr="00EC37A0" w:rsidRDefault="00EC37A0" w:rsidP="00EC37A0">
            <w:pPr>
              <w:widowControl w:val="0"/>
              <w:rPr>
                <w:rFonts w:ascii="Arial" w:hAnsi="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F1D610"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41AE261D" w14:textId="77777777" w:rsidR="00EC37A0" w:rsidRPr="00EC37A0" w:rsidRDefault="00EC37A0" w:rsidP="00EC37A0">
            <w:pPr>
              <w:widowControl w:val="0"/>
              <w:rPr>
                <w:rFonts w:ascii="Arial" w:hAnsi="Arial"/>
                <w:sz w:val="18"/>
                <w:lang w:val="en-US" w:eastAsia="zh-CN"/>
              </w:rPr>
            </w:pPr>
            <w:r w:rsidRPr="00EC37A0">
              <w:rPr>
                <w:rFonts w:ascii="Arial" w:hAnsi="Arial" w:cs="Arial"/>
                <w:sz w:val="18"/>
                <w:lang w:val="en-US" w:eastAsia="zh-CN"/>
              </w:rPr>
              <w:t xml:space="preserve">Corresponds to information provided in the </w:t>
            </w:r>
            <w:r w:rsidRPr="00EC37A0">
              <w:rPr>
                <w:rFonts w:ascii="Arial" w:hAnsi="Arial" w:cs="Arial"/>
                <w:i/>
                <w:sz w:val="18"/>
                <w:lang w:val="en-US" w:eastAsia="zh-CN"/>
              </w:rPr>
              <w:t xml:space="preserve">barringExemptEmergencyCall </w:t>
            </w:r>
            <w:r w:rsidRPr="00EC37A0">
              <w:rPr>
                <w:rFonts w:ascii="Arial" w:hAnsi="Arial" w:cs="Arial"/>
                <w:sz w:val="18"/>
                <w:lang w:val="en-US" w:eastAsia="zh-CN"/>
              </w:rPr>
              <w:t xml:space="preserve"> contained in the </w:t>
            </w:r>
            <w:r w:rsidRPr="00EC37A0">
              <w:rPr>
                <w:rFonts w:ascii="Arial" w:hAnsi="Arial" w:cs="Arial"/>
                <w:i/>
                <w:iCs/>
                <w:sz w:val="18"/>
                <w:lang w:val="en-US" w:eastAsia="zh-CN"/>
              </w:rPr>
              <w:t>SIB1</w:t>
            </w:r>
            <w:r w:rsidRPr="00EC37A0">
              <w:rPr>
                <w:rFonts w:ascii="Arial" w:hAnsi="Arial" w:cs="Arial"/>
                <w:sz w:val="18"/>
                <w:lang w:val="en-US" w:eastAsia="zh-CN"/>
              </w:rPr>
              <w:t xml:space="preserve"> message as defined in 38.331 [10].</w:t>
            </w:r>
          </w:p>
        </w:tc>
        <w:tc>
          <w:tcPr>
            <w:tcW w:w="1080" w:type="dxa"/>
            <w:tcBorders>
              <w:top w:val="single" w:sz="4" w:space="0" w:color="auto"/>
              <w:left w:val="single" w:sz="4" w:space="0" w:color="auto"/>
              <w:bottom w:val="single" w:sz="4" w:space="0" w:color="auto"/>
              <w:right w:val="single" w:sz="4" w:space="0" w:color="auto"/>
            </w:tcBorders>
            <w:hideMark/>
          </w:tcPr>
          <w:p w14:paraId="50F8FB94" w14:textId="77777777" w:rsidR="00EC37A0" w:rsidRPr="00EC37A0" w:rsidRDefault="00EC37A0" w:rsidP="00EC37A0">
            <w:pPr>
              <w:widowControl w:val="0"/>
              <w:jc w:val="center"/>
              <w:rPr>
                <w:rFonts w:ascii="Arial" w:hAnsi="Arial" w:cs="Arial"/>
                <w:sz w:val="18"/>
                <w:lang w:val="fr-FR" w:eastAsia="ja-JP"/>
              </w:rPr>
            </w:pPr>
            <w:r w:rsidRPr="00EC37A0">
              <w:rPr>
                <w:rFonts w:ascii="Arial"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D83CD2" w14:textId="77777777" w:rsidR="00EC37A0" w:rsidRPr="00EC37A0" w:rsidRDefault="00EC37A0" w:rsidP="00EC37A0">
            <w:pPr>
              <w:widowControl w:val="0"/>
              <w:jc w:val="center"/>
              <w:rPr>
                <w:rFonts w:ascii="Arial" w:hAnsi="Arial" w:cs="Arial"/>
                <w:sz w:val="18"/>
                <w:lang w:val="fr-FR" w:eastAsia="ja-JP"/>
              </w:rPr>
            </w:pPr>
            <w:r w:rsidRPr="00EC37A0">
              <w:rPr>
                <w:rFonts w:ascii="Arial" w:hAnsi="Arial" w:cs="Arial"/>
                <w:sz w:val="18"/>
                <w:lang w:val="fr-FR" w:eastAsia="ja-JP"/>
              </w:rPr>
              <w:t>ignore</w:t>
            </w:r>
          </w:p>
        </w:tc>
      </w:tr>
      <w:tr w:rsidR="00EC37A0" w:rsidRPr="00EC37A0" w14:paraId="4BF9D61C" w14:textId="77777777" w:rsidTr="00EC37A0">
        <w:trPr>
          <w:ins w:id="2" w:author="Author" w:date="2025-06-11T22:34:00Z"/>
        </w:trPr>
        <w:tc>
          <w:tcPr>
            <w:tcW w:w="2160" w:type="dxa"/>
            <w:tcBorders>
              <w:top w:val="single" w:sz="4" w:space="0" w:color="auto"/>
              <w:left w:val="single" w:sz="4" w:space="0" w:color="auto"/>
              <w:bottom w:val="single" w:sz="4" w:space="0" w:color="auto"/>
              <w:right w:val="single" w:sz="4" w:space="0" w:color="auto"/>
            </w:tcBorders>
            <w:hideMark/>
          </w:tcPr>
          <w:p w14:paraId="6F613092" w14:textId="77777777" w:rsidR="00EC37A0" w:rsidRPr="00EC37A0" w:rsidRDefault="00EC37A0" w:rsidP="00EC37A0">
            <w:pPr>
              <w:widowControl w:val="0"/>
              <w:rPr>
                <w:ins w:id="3" w:author="Author"/>
                <w:rFonts w:ascii="Arial" w:hAnsi="Arial" w:cs="Arial"/>
                <w:sz w:val="18"/>
                <w:lang w:val="fr-FR"/>
              </w:rPr>
            </w:pPr>
            <w:ins w:id="4" w:author="Author">
              <w:r w:rsidRPr="00EC37A0">
                <w:rPr>
                  <w:rFonts w:ascii="Arial" w:hAnsi="Arial" w:cs="Arial"/>
                  <w:sz w:val="18"/>
                  <w:lang w:val="fr-FR" w:eastAsia="zh-CN"/>
                </w:rPr>
                <w:t>CHOICE</w:t>
              </w:r>
              <w:r w:rsidRPr="00EC37A0">
                <w:rPr>
                  <w:rFonts w:ascii="Arial" w:hAnsi="Arial" w:cs="Arial"/>
                  <w:i/>
                  <w:sz w:val="18"/>
                  <w:lang w:val="fr-FR" w:eastAsia="zh-CN"/>
                </w:rPr>
                <w:t xml:space="preserve"> on-demand SIB1</w:t>
              </w:r>
            </w:ins>
          </w:p>
        </w:tc>
        <w:tc>
          <w:tcPr>
            <w:tcW w:w="1080" w:type="dxa"/>
            <w:tcBorders>
              <w:top w:val="single" w:sz="4" w:space="0" w:color="auto"/>
              <w:left w:val="single" w:sz="4" w:space="0" w:color="auto"/>
              <w:bottom w:val="single" w:sz="4" w:space="0" w:color="auto"/>
              <w:right w:val="single" w:sz="4" w:space="0" w:color="auto"/>
            </w:tcBorders>
            <w:hideMark/>
          </w:tcPr>
          <w:p w14:paraId="7E914553" w14:textId="77777777" w:rsidR="00EC37A0" w:rsidRPr="00EC37A0" w:rsidRDefault="00EC37A0" w:rsidP="00EC37A0">
            <w:pPr>
              <w:widowControl w:val="0"/>
              <w:rPr>
                <w:ins w:id="5" w:author="Author"/>
                <w:rFonts w:ascii="Arial" w:hAnsi="Arial" w:cs="Arial"/>
                <w:sz w:val="18"/>
                <w:lang w:val="fr-FR"/>
              </w:rPr>
            </w:pPr>
            <w:ins w:id="6" w:author="Author">
              <w:r w:rsidRPr="00EC37A0">
                <w:rPr>
                  <w:rFonts w:ascii="Arial" w:hAnsi="Arial" w:cs="Arial"/>
                  <w:sz w:val="18"/>
                  <w:lang w:val="fr-FR" w:eastAsia="zh-CN"/>
                </w:rPr>
                <w:t>O</w:t>
              </w:r>
            </w:ins>
          </w:p>
        </w:tc>
        <w:tc>
          <w:tcPr>
            <w:tcW w:w="1080" w:type="dxa"/>
            <w:tcBorders>
              <w:top w:val="single" w:sz="4" w:space="0" w:color="auto"/>
              <w:left w:val="single" w:sz="4" w:space="0" w:color="auto"/>
              <w:bottom w:val="single" w:sz="4" w:space="0" w:color="auto"/>
              <w:right w:val="single" w:sz="4" w:space="0" w:color="auto"/>
            </w:tcBorders>
          </w:tcPr>
          <w:p w14:paraId="261D7DC3" w14:textId="77777777" w:rsidR="00EC37A0" w:rsidRPr="00EC37A0" w:rsidRDefault="00EC37A0" w:rsidP="00EC37A0">
            <w:pPr>
              <w:widowControl w:val="0"/>
              <w:rPr>
                <w:ins w:id="7" w:author="Author"/>
                <w:rFonts w:ascii="Arial"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tcPr>
          <w:p w14:paraId="546E5803" w14:textId="77777777" w:rsidR="00EC37A0" w:rsidRPr="00EC37A0" w:rsidRDefault="00EC37A0" w:rsidP="00EC37A0">
            <w:pPr>
              <w:widowControl w:val="0"/>
              <w:rPr>
                <w:ins w:id="8" w:author="Author"/>
                <w:rFonts w:ascii="Arial"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28335172" w14:textId="77777777" w:rsidR="00EC37A0" w:rsidRPr="00EC37A0" w:rsidRDefault="00EC37A0" w:rsidP="00EC37A0">
            <w:pPr>
              <w:widowControl w:val="0"/>
              <w:rPr>
                <w:ins w:id="9" w:author="Author"/>
                <w:rFonts w:ascii="Arial"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3C83A89" w14:textId="77777777" w:rsidR="00EC37A0" w:rsidRPr="00EC37A0" w:rsidRDefault="00EC37A0" w:rsidP="00EC37A0">
            <w:pPr>
              <w:widowControl w:val="0"/>
              <w:jc w:val="center"/>
              <w:rPr>
                <w:ins w:id="10" w:author="Author"/>
                <w:rFonts w:ascii="Arial" w:hAnsi="Arial" w:cs="Arial"/>
                <w:sz w:val="18"/>
                <w:lang w:val="fr-FR" w:eastAsia="ja-JP"/>
              </w:rPr>
            </w:pPr>
            <w:ins w:id="11" w:author="Author">
              <w:r w:rsidRPr="00EC37A0">
                <w:rPr>
                  <w:rFonts w:ascii="Arial" w:hAnsi="Arial" w:cs="Arial"/>
                  <w:sz w:val="18"/>
                  <w:lang w:val="fr-FR"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37A757B" w14:textId="77777777" w:rsidR="00EC37A0" w:rsidRPr="00EC37A0" w:rsidRDefault="00EC37A0" w:rsidP="00EC37A0">
            <w:pPr>
              <w:widowControl w:val="0"/>
              <w:jc w:val="center"/>
              <w:rPr>
                <w:ins w:id="12" w:author="Author"/>
                <w:rFonts w:ascii="Arial" w:hAnsi="Arial" w:cs="Arial"/>
                <w:sz w:val="18"/>
                <w:lang w:val="fr-FR" w:eastAsia="ja-JP"/>
              </w:rPr>
            </w:pPr>
            <w:ins w:id="13" w:author="Author">
              <w:r w:rsidRPr="00EC37A0">
                <w:rPr>
                  <w:rFonts w:ascii="Arial" w:hAnsi="Arial" w:cs="Arial"/>
                  <w:sz w:val="18"/>
                  <w:lang w:val="fr-FR" w:eastAsia="ja-JP"/>
                </w:rPr>
                <w:t>ignore</w:t>
              </w:r>
            </w:ins>
          </w:p>
        </w:tc>
      </w:tr>
      <w:tr w:rsidR="00EC37A0" w:rsidRPr="00EC37A0" w14:paraId="6F60EAE0" w14:textId="77777777" w:rsidTr="00EC37A0">
        <w:trPr>
          <w:ins w:id="14" w:author="Author" w:date="2025-06-11T22:34:00Z"/>
        </w:trPr>
        <w:tc>
          <w:tcPr>
            <w:tcW w:w="2160" w:type="dxa"/>
            <w:tcBorders>
              <w:top w:val="single" w:sz="4" w:space="0" w:color="auto"/>
              <w:left w:val="single" w:sz="4" w:space="0" w:color="auto"/>
              <w:bottom w:val="single" w:sz="4" w:space="0" w:color="auto"/>
              <w:right w:val="single" w:sz="4" w:space="0" w:color="auto"/>
            </w:tcBorders>
            <w:hideMark/>
          </w:tcPr>
          <w:p w14:paraId="4A97D5A0" w14:textId="77777777" w:rsidR="00EC37A0" w:rsidRPr="00EC37A0" w:rsidRDefault="00EC37A0" w:rsidP="00EC37A0">
            <w:pPr>
              <w:widowControl w:val="0"/>
              <w:rPr>
                <w:ins w:id="15" w:author="Author"/>
                <w:rFonts w:ascii="Arial" w:hAnsi="Arial" w:cs="Arial"/>
                <w:sz w:val="18"/>
                <w:lang w:val="fr-FR"/>
              </w:rPr>
            </w:pPr>
            <w:ins w:id="16" w:author="Author">
              <w:r w:rsidRPr="00EC37A0">
                <w:rPr>
                  <w:rFonts w:ascii="Arial" w:hAnsi="Arial" w:cs="Arial"/>
                  <w:bCs/>
                  <w:sz w:val="18"/>
                  <w:szCs w:val="18"/>
                  <w:lang w:val="fr-FR" w:eastAsia="zh-CN"/>
                </w:rPr>
                <w:t>&gt;</w:t>
              </w:r>
              <w:r w:rsidRPr="00EC37A0">
                <w:rPr>
                  <w:rFonts w:ascii="Arial" w:hAnsi="Arial" w:cs="Arial"/>
                  <w:bCs/>
                  <w:i/>
                  <w:iCs/>
                  <w:sz w:val="18"/>
                  <w:szCs w:val="18"/>
                  <w:lang w:val="fr-FR" w:eastAsia="zh-CN"/>
                </w:rPr>
                <w:t xml:space="preserve">Provision </w:t>
              </w:r>
            </w:ins>
          </w:p>
        </w:tc>
        <w:tc>
          <w:tcPr>
            <w:tcW w:w="1080" w:type="dxa"/>
            <w:tcBorders>
              <w:top w:val="single" w:sz="4" w:space="0" w:color="auto"/>
              <w:left w:val="single" w:sz="4" w:space="0" w:color="auto"/>
              <w:bottom w:val="single" w:sz="4" w:space="0" w:color="auto"/>
              <w:right w:val="single" w:sz="4" w:space="0" w:color="auto"/>
            </w:tcBorders>
          </w:tcPr>
          <w:p w14:paraId="3DEB32B7" w14:textId="77777777" w:rsidR="00EC37A0" w:rsidRPr="00EC37A0" w:rsidRDefault="00EC37A0" w:rsidP="00EC37A0">
            <w:pPr>
              <w:widowControl w:val="0"/>
              <w:rPr>
                <w:ins w:id="17" w:author="Autho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03057D49" w14:textId="77777777" w:rsidR="00EC37A0" w:rsidRPr="00EC37A0" w:rsidRDefault="00EC37A0" w:rsidP="00EC37A0">
            <w:pPr>
              <w:widowControl w:val="0"/>
              <w:rPr>
                <w:ins w:id="18" w:author="Author"/>
                <w:rFonts w:ascii="Arial"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tcPr>
          <w:p w14:paraId="04A41517" w14:textId="77777777" w:rsidR="00EC37A0" w:rsidRPr="00EC37A0" w:rsidRDefault="00EC37A0" w:rsidP="00EC37A0">
            <w:pPr>
              <w:widowControl w:val="0"/>
              <w:rPr>
                <w:ins w:id="19" w:author="Author"/>
                <w:rFonts w:ascii="Arial"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25C9D658" w14:textId="77777777" w:rsidR="00EC37A0" w:rsidRPr="00EC37A0" w:rsidRDefault="00EC37A0" w:rsidP="00EC37A0">
            <w:pPr>
              <w:widowControl w:val="0"/>
              <w:rPr>
                <w:ins w:id="20" w:author="Author"/>
                <w:rFonts w:ascii="Arial"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B30C746" w14:textId="77777777" w:rsidR="00EC37A0" w:rsidRPr="00EC37A0" w:rsidRDefault="00EC37A0" w:rsidP="00EC37A0">
            <w:pPr>
              <w:widowControl w:val="0"/>
              <w:jc w:val="center"/>
              <w:rPr>
                <w:ins w:id="21" w:author="Author"/>
                <w:rFonts w:ascii="Arial"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959A6CE" w14:textId="77777777" w:rsidR="00EC37A0" w:rsidRPr="00EC37A0" w:rsidRDefault="00EC37A0" w:rsidP="00EC37A0">
            <w:pPr>
              <w:widowControl w:val="0"/>
              <w:jc w:val="center"/>
              <w:rPr>
                <w:ins w:id="22" w:author="Author"/>
                <w:rFonts w:ascii="Arial" w:hAnsi="Arial" w:cs="Arial"/>
                <w:sz w:val="18"/>
                <w:lang w:val="fr-FR" w:eastAsia="ja-JP"/>
              </w:rPr>
            </w:pPr>
          </w:p>
        </w:tc>
      </w:tr>
      <w:tr w:rsidR="00EC37A0" w:rsidRPr="00EC37A0" w14:paraId="1851C2AA" w14:textId="77777777" w:rsidTr="00EC37A0">
        <w:trPr>
          <w:ins w:id="23" w:author="Author" w:date="2025-06-11T22:34:00Z"/>
        </w:trPr>
        <w:tc>
          <w:tcPr>
            <w:tcW w:w="2160" w:type="dxa"/>
            <w:tcBorders>
              <w:top w:val="single" w:sz="4" w:space="0" w:color="auto"/>
              <w:left w:val="single" w:sz="4" w:space="0" w:color="auto"/>
              <w:bottom w:val="single" w:sz="4" w:space="0" w:color="auto"/>
              <w:right w:val="single" w:sz="4" w:space="0" w:color="auto"/>
            </w:tcBorders>
            <w:hideMark/>
          </w:tcPr>
          <w:p w14:paraId="741F7C7F" w14:textId="77777777" w:rsidR="00EC37A0" w:rsidRPr="00EC37A0" w:rsidRDefault="00EC37A0" w:rsidP="00EC37A0">
            <w:pPr>
              <w:widowControl w:val="0"/>
              <w:overflowPunct w:val="0"/>
              <w:autoSpaceDE w:val="0"/>
              <w:autoSpaceDN w:val="0"/>
              <w:adjustRightInd w:val="0"/>
              <w:ind w:leftChars="100" w:left="200"/>
              <w:textAlignment w:val="baseline"/>
              <w:rPr>
                <w:ins w:id="24" w:author="Author"/>
                <w:rFonts w:ascii="Arial" w:eastAsiaTheme="minorEastAsia" w:hAnsi="Arial" w:cs="Arial"/>
                <w:sz w:val="18"/>
                <w:lang w:val="fr-FR" w:eastAsia="zh-CN"/>
                <w:rPrChange w:id="25" w:author="NEC" w:date="2025-06-11T22:35:00Z">
                  <w:rPr>
                    <w:ins w:id="26" w:author="Author"/>
                    <w:rFonts w:ascii="Arial" w:hAnsi="Arial" w:cs="Arial"/>
                    <w:sz w:val="18"/>
                    <w:lang w:val="fr-FR"/>
                  </w:rPr>
                </w:rPrChange>
              </w:rPr>
            </w:pPr>
            <w:ins w:id="27" w:author="Author">
              <w:r w:rsidRPr="00EC37A0">
                <w:rPr>
                  <w:rFonts w:ascii="Arial" w:eastAsia="Times New Roman" w:hAnsi="Arial" w:cs="Arial"/>
                  <w:sz w:val="18"/>
                  <w:lang w:val="fr-FR" w:eastAsia="ko-KR"/>
                </w:rPr>
                <w:t>&gt;&gt;On-demand SIB1 Config</w:t>
              </w:r>
              <w:del w:id="28" w:author="NEC" w:date="2025-06-11T22:35:00Z">
                <w:r w:rsidRPr="00EC37A0" w:rsidDel="00EC37A0">
                  <w:rPr>
                    <w:rFonts w:ascii="Arial" w:eastAsia="Times New Roman" w:hAnsi="Arial" w:cs="Arial"/>
                    <w:sz w:val="18"/>
                    <w:lang w:val="fr-FR" w:eastAsia="ko-KR"/>
                  </w:rPr>
                  <w:delText xml:space="preserve"> </w:delText>
                </w:r>
                <w:r w:rsidRPr="00EC37A0" w:rsidDel="00EC37A0">
                  <w:rPr>
                    <w:rFonts w:ascii="Arial" w:eastAsia="Times New Roman" w:hAnsi="Arial" w:cs="Arial"/>
                    <w:sz w:val="18"/>
                    <w:highlight w:val="yellow"/>
                    <w:lang w:val="fr-FR" w:eastAsia="ko-KR"/>
                  </w:rPr>
                  <w:delText>[FFS]</w:delText>
                </w:r>
              </w:del>
            </w:ins>
          </w:p>
        </w:tc>
        <w:tc>
          <w:tcPr>
            <w:tcW w:w="1080" w:type="dxa"/>
            <w:tcBorders>
              <w:top w:val="single" w:sz="4" w:space="0" w:color="auto"/>
              <w:left w:val="single" w:sz="4" w:space="0" w:color="auto"/>
              <w:bottom w:val="single" w:sz="4" w:space="0" w:color="auto"/>
              <w:right w:val="single" w:sz="4" w:space="0" w:color="auto"/>
            </w:tcBorders>
            <w:hideMark/>
          </w:tcPr>
          <w:p w14:paraId="76F80E57" w14:textId="77777777" w:rsidR="00EC37A0" w:rsidRPr="00EC37A0" w:rsidRDefault="00EC37A0" w:rsidP="00EC37A0">
            <w:pPr>
              <w:widowControl w:val="0"/>
              <w:rPr>
                <w:ins w:id="29" w:author="Author"/>
                <w:rFonts w:ascii="Arial" w:hAnsi="Arial" w:cs="Arial"/>
                <w:sz w:val="18"/>
                <w:lang w:val="fr-FR"/>
              </w:rPr>
            </w:pPr>
            <w:ins w:id="30" w:author="Author">
              <w:r w:rsidRPr="00EC37A0">
                <w:rPr>
                  <w:rFonts w:ascii="Arial" w:hAnsi="Arial" w:cs="Arial"/>
                  <w:sz w:val="18"/>
                  <w:lang w:val="fr-FR"/>
                </w:rPr>
                <w:t>M</w:t>
              </w:r>
            </w:ins>
          </w:p>
        </w:tc>
        <w:tc>
          <w:tcPr>
            <w:tcW w:w="1080" w:type="dxa"/>
            <w:tcBorders>
              <w:top w:val="single" w:sz="4" w:space="0" w:color="auto"/>
              <w:left w:val="single" w:sz="4" w:space="0" w:color="auto"/>
              <w:bottom w:val="single" w:sz="4" w:space="0" w:color="auto"/>
              <w:right w:val="single" w:sz="4" w:space="0" w:color="auto"/>
            </w:tcBorders>
          </w:tcPr>
          <w:p w14:paraId="254B29B3" w14:textId="77777777" w:rsidR="00EC37A0" w:rsidRPr="00EC37A0" w:rsidRDefault="00EC37A0" w:rsidP="00EC37A0">
            <w:pPr>
              <w:widowControl w:val="0"/>
              <w:rPr>
                <w:ins w:id="31" w:author="Author"/>
                <w:rFonts w:ascii="Arial"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8B88E0" w14:textId="77777777" w:rsidR="00EC37A0" w:rsidRPr="00EC37A0" w:rsidRDefault="00EC37A0" w:rsidP="00EC37A0">
            <w:pPr>
              <w:widowControl w:val="0"/>
              <w:rPr>
                <w:ins w:id="32" w:author="Author"/>
                <w:rFonts w:ascii="Arial" w:hAnsi="Arial" w:cs="Arial"/>
                <w:sz w:val="18"/>
                <w:lang w:val="fr-FR"/>
              </w:rPr>
            </w:pPr>
            <w:ins w:id="33" w:author="Author">
              <w:r w:rsidRPr="00EC37A0">
                <w:rPr>
                  <w:rFonts w:ascii="Arial" w:hAnsi="Arial" w:cs="Arial"/>
                  <w:sz w:val="18"/>
                  <w:lang w:val="fr-FR"/>
                </w:rPr>
                <w:t>Octet String</w:t>
              </w:r>
            </w:ins>
          </w:p>
        </w:tc>
        <w:tc>
          <w:tcPr>
            <w:tcW w:w="1728" w:type="dxa"/>
            <w:tcBorders>
              <w:top w:val="single" w:sz="4" w:space="0" w:color="auto"/>
              <w:left w:val="single" w:sz="4" w:space="0" w:color="auto"/>
              <w:bottom w:val="single" w:sz="4" w:space="0" w:color="auto"/>
              <w:right w:val="single" w:sz="4" w:space="0" w:color="auto"/>
            </w:tcBorders>
            <w:hideMark/>
          </w:tcPr>
          <w:p w14:paraId="370ED2D7" w14:textId="6C19BD55" w:rsidR="00EC37A0" w:rsidRPr="00EC37A0" w:rsidRDefault="00EC37A0" w:rsidP="00EC37A0">
            <w:pPr>
              <w:widowControl w:val="0"/>
              <w:rPr>
                <w:ins w:id="34" w:author="Author"/>
                <w:rFonts w:ascii="Arial" w:hAnsi="Arial" w:cs="Arial"/>
                <w:sz w:val="18"/>
                <w:lang w:val="en-US" w:eastAsia="zh-CN"/>
              </w:rPr>
            </w:pPr>
            <w:ins w:id="35" w:author="Author">
              <w:r w:rsidRPr="00EC37A0">
                <w:rPr>
                  <w:rFonts w:ascii="Arial" w:hAnsi="Arial" w:cs="Arial"/>
                  <w:sz w:val="18"/>
                  <w:lang w:val="en-US" w:eastAsia="zh-CN"/>
                </w:rPr>
                <w:t xml:space="preserve">Includes the </w:t>
              </w:r>
            </w:ins>
            <w:ins w:id="36" w:author="NEC" w:date="2025-06-11T22:35:00Z">
              <w:r w:rsidRPr="00EC37A0">
                <w:rPr>
                  <w:rFonts w:ascii="Arial" w:hAnsi="Arial" w:cs="Arial"/>
                  <w:i/>
                  <w:iCs/>
                  <w:sz w:val="18"/>
                  <w:lang w:val="en-US" w:eastAsia="zh-CN"/>
                </w:rPr>
                <w:t>OD-SIB1-CellConfig-r19</w:t>
              </w:r>
            </w:ins>
            <w:ins w:id="37" w:author="Author">
              <w:del w:id="38" w:author="NEC" w:date="2025-06-11T22:35:00Z">
                <w:r w:rsidRPr="00EC37A0" w:rsidDel="00EC37A0">
                  <w:rPr>
                    <w:rFonts w:ascii="Arial" w:hAnsi="Arial" w:cs="Arial"/>
                    <w:i/>
                    <w:iCs/>
                    <w:sz w:val="18"/>
                    <w:lang w:val="en-US" w:eastAsia="zh-CN"/>
                  </w:rPr>
                  <w:delText>od-SIB1-Config</w:delText>
                </w:r>
              </w:del>
              <w:r w:rsidRPr="00EC37A0">
                <w:rPr>
                  <w:rFonts w:ascii="Arial" w:hAnsi="Arial" w:cs="Arial"/>
                  <w:sz w:val="18"/>
                  <w:lang w:val="en-US" w:eastAsia="zh-CN"/>
                </w:rPr>
                <w:t xml:space="preserve"> contained in the SIBxx message as defined in TS 38.331 [8].</w:t>
              </w:r>
            </w:ins>
          </w:p>
        </w:tc>
        <w:tc>
          <w:tcPr>
            <w:tcW w:w="1080" w:type="dxa"/>
            <w:tcBorders>
              <w:top w:val="single" w:sz="4" w:space="0" w:color="auto"/>
              <w:left w:val="single" w:sz="4" w:space="0" w:color="auto"/>
              <w:bottom w:val="single" w:sz="4" w:space="0" w:color="auto"/>
              <w:right w:val="single" w:sz="4" w:space="0" w:color="auto"/>
            </w:tcBorders>
            <w:hideMark/>
          </w:tcPr>
          <w:p w14:paraId="4EBB574C" w14:textId="77777777" w:rsidR="00EC37A0" w:rsidRPr="00EC37A0" w:rsidRDefault="00EC37A0" w:rsidP="00EC37A0">
            <w:pPr>
              <w:widowControl w:val="0"/>
              <w:jc w:val="center"/>
              <w:rPr>
                <w:ins w:id="39" w:author="Author"/>
                <w:rFonts w:ascii="Arial" w:hAnsi="Arial" w:cs="Arial"/>
                <w:sz w:val="18"/>
                <w:lang w:val="fr-FR" w:eastAsia="ja-JP"/>
              </w:rPr>
            </w:pPr>
            <w:ins w:id="40" w:author="Author">
              <w:r w:rsidRPr="00EC37A0">
                <w:rPr>
                  <w:rFonts w:ascii="Arial" w:hAnsi="Arial" w:cs="Arial"/>
                  <w:sz w:val="18"/>
                  <w:lang w:val="fr-FR" w:eastAsia="ja-JP"/>
                </w:rPr>
                <w:t>-</w:t>
              </w:r>
            </w:ins>
          </w:p>
        </w:tc>
        <w:tc>
          <w:tcPr>
            <w:tcW w:w="1080" w:type="dxa"/>
            <w:tcBorders>
              <w:top w:val="single" w:sz="4" w:space="0" w:color="auto"/>
              <w:left w:val="single" w:sz="4" w:space="0" w:color="auto"/>
              <w:bottom w:val="single" w:sz="4" w:space="0" w:color="auto"/>
              <w:right w:val="single" w:sz="4" w:space="0" w:color="auto"/>
            </w:tcBorders>
          </w:tcPr>
          <w:p w14:paraId="0410EC9C" w14:textId="77777777" w:rsidR="00EC37A0" w:rsidRPr="00EC37A0" w:rsidRDefault="00EC37A0" w:rsidP="00EC37A0">
            <w:pPr>
              <w:widowControl w:val="0"/>
              <w:jc w:val="center"/>
              <w:rPr>
                <w:ins w:id="41" w:author="Author"/>
                <w:rFonts w:ascii="Arial" w:hAnsi="Arial" w:cs="Arial"/>
                <w:sz w:val="18"/>
                <w:lang w:val="fr-FR" w:eastAsia="ja-JP"/>
              </w:rPr>
            </w:pPr>
          </w:p>
        </w:tc>
      </w:tr>
      <w:tr w:rsidR="00EC37A0" w:rsidRPr="00EC37A0" w14:paraId="170328B7" w14:textId="77777777" w:rsidTr="00EC37A0">
        <w:trPr>
          <w:ins w:id="42" w:author="Author" w:date="2025-06-11T22:34:00Z"/>
        </w:trPr>
        <w:tc>
          <w:tcPr>
            <w:tcW w:w="2160" w:type="dxa"/>
            <w:tcBorders>
              <w:top w:val="single" w:sz="4" w:space="0" w:color="auto"/>
              <w:left w:val="single" w:sz="4" w:space="0" w:color="auto"/>
              <w:bottom w:val="single" w:sz="4" w:space="0" w:color="auto"/>
              <w:right w:val="single" w:sz="4" w:space="0" w:color="auto"/>
            </w:tcBorders>
            <w:hideMark/>
          </w:tcPr>
          <w:p w14:paraId="13A5AAC2" w14:textId="77777777" w:rsidR="00EC37A0" w:rsidRPr="00EC37A0" w:rsidRDefault="00EC37A0" w:rsidP="00EC37A0">
            <w:pPr>
              <w:widowControl w:val="0"/>
              <w:rPr>
                <w:ins w:id="43" w:author="Author"/>
                <w:rFonts w:ascii="Arial" w:hAnsi="Arial" w:cs="Arial"/>
                <w:sz w:val="18"/>
                <w:lang w:val="fr-FR"/>
              </w:rPr>
            </w:pPr>
            <w:ins w:id="44" w:author="Author">
              <w:r w:rsidRPr="00EC37A0">
                <w:rPr>
                  <w:rFonts w:ascii="Arial" w:hAnsi="Arial" w:cs="Arial"/>
                  <w:bCs/>
                  <w:sz w:val="18"/>
                  <w:szCs w:val="18"/>
                  <w:lang w:val="fr-FR" w:eastAsia="zh-CN"/>
                </w:rPr>
                <w:lastRenderedPageBreak/>
                <w:t>&gt;</w:t>
              </w:r>
              <w:r w:rsidRPr="00EC37A0">
                <w:rPr>
                  <w:rFonts w:ascii="Arial" w:hAnsi="Arial" w:cs="Arial"/>
                  <w:bCs/>
                  <w:i/>
                  <w:iCs/>
                  <w:sz w:val="18"/>
                  <w:szCs w:val="18"/>
                  <w:lang w:val="fr-FR" w:eastAsia="zh-CN"/>
                </w:rPr>
                <w:t>Stop provision</w:t>
              </w:r>
            </w:ins>
          </w:p>
        </w:tc>
        <w:tc>
          <w:tcPr>
            <w:tcW w:w="1080" w:type="dxa"/>
            <w:tcBorders>
              <w:top w:val="single" w:sz="4" w:space="0" w:color="auto"/>
              <w:left w:val="single" w:sz="4" w:space="0" w:color="auto"/>
              <w:bottom w:val="single" w:sz="4" w:space="0" w:color="auto"/>
              <w:right w:val="single" w:sz="4" w:space="0" w:color="auto"/>
            </w:tcBorders>
          </w:tcPr>
          <w:p w14:paraId="55949464" w14:textId="77777777" w:rsidR="00EC37A0" w:rsidRPr="00EC37A0" w:rsidRDefault="00EC37A0" w:rsidP="00EC37A0">
            <w:pPr>
              <w:widowControl w:val="0"/>
              <w:rPr>
                <w:ins w:id="45" w:author="Autho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400D97D8" w14:textId="77777777" w:rsidR="00EC37A0" w:rsidRPr="00EC37A0" w:rsidRDefault="00EC37A0" w:rsidP="00EC37A0">
            <w:pPr>
              <w:widowControl w:val="0"/>
              <w:rPr>
                <w:ins w:id="46" w:author="Author"/>
                <w:rFonts w:ascii="Arial"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tcPr>
          <w:p w14:paraId="6487194D" w14:textId="77777777" w:rsidR="00EC37A0" w:rsidRPr="00EC37A0" w:rsidRDefault="00EC37A0" w:rsidP="00EC37A0">
            <w:pPr>
              <w:widowControl w:val="0"/>
              <w:rPr>
                <w:ins w:id="47" w:author="Author"/>
                <w:rFonts w:ascii="Arial"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2DE28507" w14:textId="77777777" w:rsidR="00EC37A0" w:rsidRPr="00EC37A0" w:rsidRDefault="00EC37A0" w:rsidP="00EC37A0">
            <w:pPr>
              <w:widowControl w:val="0"/>
              <w:rPr>
                <w:ins w:id="48" w:author="Author"/>
                <w:rFonts w:ascii="Arial"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6162027" w14:textId="77777777" w:rsidR="00EC37A0" w:rsidRPr="00EC37A0" w:rsidRDefault="00EC37A0" w:rsidP="00EC37A0">
            <w:pPr>
              <w:widowControl w:val="0"/>
              <w:jc w:val="center"/>
              <w:rPr>
                <w:ins w:id="49" w:author="Author"/>
                <w:rFonts w:ascii="Arial"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79DC645C" w14:textId="77777777" w:rsidR="00EC37A0" w:rsidRPr="00EC37A0" w:rsidRDefault="00EC37A0" w:rsidP="00EC37A0">
            <w:pPr>
              <w:widowControl w:val="0"/>
              <w:jc w:val="center"/>
              <w:rPr>
                <w:ins w:id="50" w:author="Author"/>
                <w:rFonts w:ascii="Arial" w:hAnsi="Arial" w:cs="Arial"/>
                <w:sz w:val="18"/>
                <w:lang w:val="fr-FR" w:eastAsia="ja-JP"/>
              </w:rPr>
            </w:pPr>
          </w:p>
        </w:tc>
      </w:tr>
    </w:tbl>
    <w:p w14:paraId="6F3DC1BB" w14:textId="77777777" w:rsidR="00EC37A0" w:rsidRPr="00EC37A0" w:rsidRDefault="00EC37A0" w:rsidP="00EC37A0">
      <w:pPr>
        <w:keepLines/>
        <w:tabs>
          <w:tab w:val="left" w:pos="3686"/>
          <w:tab w:val="left" w:pos="4111"/>
        </w:tabs>
        <w:spacing w:after="180"/>
        <w:ind w:left="1135" w:hanging="851"/>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C37A0" w:rsidRPr="00EC37A0" w14:paraId="071970E2" w14:textId="77777777" w:rsidTr="00EC37A0">
        <w:tc>
          <w:tcPr>
            <w:tcW w:w="3686" w:type="dxa"/>
            <w:tcBorders>
              <w:top w:val="single" w:sz="4" w:space="0" w:color="auto"/>
              <w:left w:val="single" w:sz="4" w:space="0" w:color="auto"/>
              <w:bottom w:val="single" w:sz="4" w:space="0" w:color="auto"/>
              <w:right w:val="single" w:sz="4" w:space="0" w:color="auto"/>
            </w:tcBorders>
            <w:hideMark/>
          </w:tcPr>
          <w:p w14:paraId="2F3E0730" w14:textId="77777777" w:rsidR="00EC37A0" w:rsidRPr="00EC37A0" w:rsidRDefault="00EC37A0" w:rsidP="00EC37A0">
            <w:pPr>
              <w:widowControl w:val="0"/>
              <w:jc w:val="center"/>
              <w:rPr>
                <w:rFonts w:ascii="Arial" w:hAnsi="Arial" w:cs="Arial"/>
                <w:b/>
                <w:sz w:val="18"/>
                <w:lang w:val="fr-FR" w:eastAsia="ja-JP"/>
              </w:rPr>
            </w:pPr>
            <w:r w:rsidRPr="00EC37A0">
              <w:rPr>
                <w:rFonts w:ascii="Arial" w:hAnsi="Arial" w:cs="Arial"/>
                <w:b/>
                <w:sz w:val="18"/>
                <w:lang w:val="fr-FR"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9A697C6" w14:textId="77777777" w:rsidR="00EC37A0" w:rsidRPr="00EC37A0" w:rsidRDefault="00EC37A0" w:rsidP="00EC37A0">
            <w:pPr>
              <w:widowControl w:val="0"/>
              <w:jc w:val="center"/>
              <w:rPr>
                <w:rFonts w:ascii="Arial" w:hAnsi="Arial" w:cs="Arial"/>
                <w:b/>
                <w:sz w:val="18"/>
                <w:lang w:val="fr-FR" w:eastAsia="ja-JP"/>
              </w:rPr>
            </w:pPr>
            <w:r w:rsidRPr="00EC37A0">
              <w:rPr>
                <w:rFonts w:ascii="Arial" w:hAnsi="Arial" w:cs="Arial"/>
                <w:b/>
                <w:sz w:val="18"/>
                <w:lang w:val="fr-FR" w:eastAsia="ja-JP"/>
              </w:rPr>
              <w:t>Explanation</w:t>
            </w:r>
          </w:p>
        </w:tc>
      </w:tr>
      <w:tr w:rsidR="00EC37A0" w:rsidRPr="00EC37A0" w14:paraId="6D4936F9" w14:textId="77777777" w:rsidTr="00EC37A0">
        <w:tc>
          <w:tcPr>
            <w:tcW w:w="3686" w:type="dxa"/>
            <w:tcBorders>
              <w:top w:val="single" w:sz="4" w:space="0" w:color="auto"/>
              <w:left w:val="single" w:sz="4" w:space="0" w:color="auto"/>
              <w:bottom w:val="single" w:sz="4" w:space="0" w:color="auto"/>
              <w:right w:val="single" w:sz="4" w:space="0" w:color="auto"/>
            </w:tcBorders>
            <w:hideMark/>
          </w:tcPr>
          <w:p w14:paraId="760C3B94"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
          <w:p w14:paraId="4E56A6C8"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eastAsia="ja-JP"/>
              </w:rPr>
              <w:t xml:space="preserve">Maximum no. of Broadcast PLMN Ids. </w:t>
            </w:r>
            <w:r w:rsidRPr="00EC37A0">
              <w:rPr>
                <w:rFonts w:ascii="Arial" w:hAnsi="Arial" w:cs="Arial"/>
                <w:sz w:val="18"/>
                <w:lang w:val="fr-FR" w:eastAsia="ja-JP"/>
              </w:rPr>
              <w:t>Value is 6.</w:t>
            </w:r>
          </w:p>
        </w:tc>
      </w:tr>
      <w:tr w:rsidR="00EC37A0" w:rsidRPr="00EC37A0" w14:paraId="341ED2A7" w14:textId="77777777" w:rsidTr="00EC37A0">
        <w:tc>
          <w:tcPr>
            <w:tcW w:w="3686" w:type="dxa"/>
            <w:tcBorders>
              <w:top w:val="single" w:sz="4" w:space="0" w:color="auto"/>
              <w:left w:val="single" w:sz="4" w:space="0" w:color="auto"/>
              <w:bottom w:val="single" w:sz="4" w:space="0" w:color="auto"/>
              <w:right w:val="single" w:sz="4" w:space="0" w:color="auto"/>
            </w:tcBorders>
            <w:hideMark/>
          </w:tcPr>
          <w:p w14:paraId="2CCED303"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maxnoofExtendedBPLMNs</w:t>
            </w:r>
          </w:p>
        </w:tc>
        <w:tc>
          <w:tcPr>
            <w:tcW w:w="5670" w:type="dxa"/>
            <w:tcBorders>
              <w:top w:val="single" w:sz="4" w:space="0" w:color="auto"/>
              <w:left w:val="single" w:sz="4" w:space="0" w:color="auto"/>
              <w:bottom w:val="single" w:sz="4" w:space="0" w:color="auto"/>
              <w:right w:val="single" w:sz="4" w:space="0" w:color="auto"/>
            </w:tcBorders>
            <w:hideMark/>
          </w:tcPr>
          <w:p w14:paraId="1581EAF1"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eastAsia="ja-JP"/>
              </w:rPr>
              <w:t xml:space="preserve">Maximum no. of Extended Broadcast PLMN Ids. </w:t>
            </w:r>
            <w:r w:rsidRPr="00EC37A0">
              <w:rPr>
                <w:rFonts w:ascii="Arial" w:hAnsi="Arial" w:cs="Arial"/>
                <w:sz w:val="18"/>
                <w:lang w:val="fr-FR" w:eastAsia="ja-JP"/>
              </w:rPr>
              <w:t>Value is 6.</w:t>
            </w:r>
          </w:p>
        </w:tc>
      </w:tr>
      <w:tr w:rsidR="00EC37A0" w:rsidRPr="00EC37A0" w14:paraId="21EC41BA" w14:textId="77777777" w:rsidTr="00EC37A0">
        <w:tc>
          <w:tcPr>
            <w:tcW w:w="3686" w:type="dxa"/>
            <w:tcBorders>
              <w:top w:val="single" w:sz="4" w:space="0" w:color="auto"/>
              <w:left w:val="single" w:sz="4" w:space="0" w:color="auto"/>
              <w:bottom w:val="single" w:sz="4" w:space="0" w:color="auto"/>
              <w:right w:val="single" w:sz="4" w:space="0" w:color="auto"/>
            </w:tcBorders>
            <w:hideMark/>
          </w:tcPr>
          <w:p w14:paraId="1D8425DD"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eastAsia="ja-JP"/>
              </w:rPr>
              <w:t>maxnoofBPLMNsNR</w:t>
            </w:r>
          </w:p>
        </w:tc>
        <w:tc>
          <w:tcPr>
            <w:tcW w:w="5670" w:type="dxa"/>
            <w:tcBorders>
              <w:top w:val="single" w:sz="4" w:space="0" w:color="auto"/>
              <w:left w:val="single" w:sz="4" w:space="0" w:color="auto"/>
              <w:bottom w:val="single" w:sz="4" w:space="0" w:color="auto"/>
              <w:right w:val="single" w:sz="4" w:space="0" w:color="auto"/>
            </w:tcBorders>
            <w:hideMark/>
          </w:tcPr>
          <w:p w14:paraId="71AD56EA"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eastAsia="ja-JP"/>
              </w:rPr>
              <w:t xml:space="preserve">Maximum no. of PLMN Ids.broadcast in an NR cell. </w:t>
            </w:r>
            <w:r w:rsidRPr="00EC37A0">
              <w:rPr>
                <w:rFonts w:ascii="Arial" w:hAnsi="Arial" w:cs="Arial"/>
                <w:sz w:val="18"/>
                <w:lang w:val="fr-FR" w:eastAsia="ja-JP"/>
              </w:rPr>
              <w:t>Value is 12.</w:t>
            </w:r>
          </w:p>
        </w:tc>
      </w:tr>
      <w:tr w:rsidR="00EC37A0" w:rsidRPr="00EC37A0" w14:paraId="0BCCFD33" w14:textId="77777777" w:rsidTr="00EC37A0">
        <w:tc>
          <w:tcPr>
            <w:tcW w:w="3686" w:type="dxa"/>
            <w:tcBorders>
              <w:top w:val="single" w:sz="4" w:space="0" w:color="auto"/>
              <w:left w:val="single" w:sz="4" w:space="0" w:color="auto"/>
              <w:bottom w:val="single" w:sz="4" w:space="0" w:color="auto"/>
              <w:right w:val="single" w:sz="4" w:space="0" w:color="auto"/>
            </w:tcBorders>
            <w:hideMark/>
          </w:tcPr>
          <w:p w14:paraId="7FA233A4"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val="fr-FR"/>
              </w:rPr>
              <w:t>maxnoofNR-UChannelIDs</w:t>
            </w:r>
          </w:p>
        </w:tc>
        <w:tc>
          <w:tcPr>
            <w:tcW w:w="5670" w:type="dxa"/>
            <w:tcBorders>
              <w:top w:val="single" w:sz="4" w:space="0" w:color="auto"/>
              <w:left w:val="single" w:sz="4" w:space="0" w:color="auto"/>
              <w:bottom w:val="single" w:sz="4" w:space="0" w:color="auto"/>
              <w:right w:val="single" w:sz="4" w:space="0" w:color="auto"/>
            </w:tcBorders>
            <w:hideMark/>
          </w:tcPr>
          <w:p w14:paraId="0CA407D4"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eastAsia="ja-JP"/>
              </w:rPr>
              <w:t xml:space="preserve">Maximum no. NR-U Channel IDs in a cell. </w:t>
            </w:r>
            <w:r w:rsidRPr="00EC37A0">
              <w:rPr>
                <w:rFonts w:ascii="Arial" w:hAnsi="Arial" w:cs="Arial"/>
                <w:sz w:val="18"/>
                <w:lang w:val="fr-FR" w:eastAsia="ja-JP"/>
              </w:rPr>
              <w:t>Value is 16.</w:t>
            </w:r>
          </w:p>
        </w:tc>
      </w:tr>
      <w:tr w:rsidR="00EC37A0" w:rsidRPr="00EC37A0" w14:paraId="6FB86C07" w14:textId="77777777" w:rsidTr="00EC37A0">
        <w:tc>
          <w:tcPr>
            <w:tcW w:w="3686" w:type="dxa"/>
            <w:tcBorders>
              <w:top w:val="single" w:sz="4" w:space="0" w:color="auto"/>
              <w:left w:val="single" w:sz="4" w:space="0" w:color="auto"/>
              <w:bottom w:val="single" w:sz="4" w:space="0" w:color="auto"/>
              <w:right w:val="single" w:sz="4" w:space="0" w:color="auto"/>
            </w:tcBorders>
            <w:hideMark/>
          </w:tcPr>
          <w:p w14:paraId="521A554F" w14:textId="77777777" w:rsidR="00EC37A0" w:rsidRPr="00EC37A0" w:rsidRDefault="00EC37A0" w:rsidP="00EC37A0">
            <w:pPr>
              <w:widowControl w:val="0"/>
              <w:rPr>
                <w:rFonts w:ascii="Arial" w:hAnsi="Arial" w:cs="Arial"/>
                <w:sz w:val="18"/>
                <w:lang w:val="fr-FR"/>
              </w:rPr>
            </w:pPr>
            <w:r w:rsidRPr="00EC37A0">
              <w:rPr>
                <w:rFonts w:ascii="Arial" w:hAnsi="Arial" w:cs="Arial"/>
                <w:sz w:val="18"/>
                <w:lang w:val="fr-FR" w:eastAsia="ja-JP"/>
              </w:rPr>
              <w:t>maxnoofMBSFSAs</w:t>
            </w:r>
          </w:p>
        </w:tc>
        <w:tc>
          <w:tcPr>
            <w:tcW w:w="5670" w:type="dxa"/>
            <w:tcBorders>
              <w:top w:val="single" w:sz="4" w:space="0" w:color="auto"/>
              <w:left w:val="single" w:sz="4" w:space="0" w:color="auto"/>
              <w:bottom w:val="single" w:sz="4" w:space="0" w:color="auto"/>
              <w:right w:val="single" w:sz="4" w:space="0" w:color="auto"/>
            </w:tcBorders>
            <w:hideMark/>
          </w:tcPr>
          <w:p w14:paraId="574791FD" w14:textId="77777777" w:rsidR="00EC37A0" w:rsidRPr="00EC37A0" w:rsidRDefault="00EC37A0" w:rsidP="00EC37A0">
            <w:pPr>
              <w:widowControl w:val="0"/>
              <w:rPr>
                <w:rFonts w:ascii="Arial" w:hAnsi="Arial" w:cs="Arial"/>
                <w:sz w:val="18"/>
                <w:lang w:val="fr-FR" w:eastAsia="ja-JP"/>
              </w:rPr>
            </w:pPr>
            <w:r w:rsidRPr="00EC37A0">
              <w:rPr>
                <w:rFonts w:ascii="Arial" w:hAnsi="Arial" w:cs="Arial"/>
                <w:sz w:val="18"/>
                <w:lang w:eastAsia="ja-JP"/>
              </w:rPr>
              <w:t>Maximum no. of</w:t>
            </w:r>
            <w:r w:rsidRPr="00EC37A0">
              <w:rPr>
                <w:rFonts w:ascii="Arial" w:hAnsi="Arial" w:cs="Arial"/>
                <w:sz w:val="18"/>
                <w:lang w:eastAsia="zh-CN"/>
              </w:rPr>
              <w:t xml:space="preserve"> MBS FSAs</w:t>
            </w:r>
            <w:r w:rsidRPr="00EC37A0">
              <w:rPr>
                <w:rFonts w:ascii="Arial" w:hAnsi="Arial" w:cs="Arial"/>
                <w:sz w:val="18"/>
                <w:lang w:eastAsia="ja-JP"/>
              </w:rPr>
              <w:t xml:space="preserve"> by a cell. </w:t>
            </w:r>
            <w:r w:rsidRPr="00EC37A0">
              <w:rPr>
                <w:rFonts w:ascii="Arial" w:hAnsi="Arial" w:cs="Arial"/>
                <w:sz w:val="18"/>
                <w:lang w:val="fr-FR" w:eastAsia="ja-JP"/>
              </w:rPr>
              <w:t xml:space="preserve">Value is </w:t>
            </w:r>
            <w:r w:rsidRPr="00EC37A0">
              <w:rPr>
                <w:rFonts w:ascii="Arial" w:hAnsi="Arial" w:cs="Arial"/>
                <w:sz w:val="18"/>
                <w:lang w:val="fr-FR" w:eastAsia="zh-CN"/>
              </w:rPr>
              <w:t>256</w:t>
            </w:r>
            <w:r w:rsidRPr="00EC37A0">
              <w:rPr>
                <w:rFonts w:ascii="Arial" w:hAnsi="Arial" w:cs="Arial"/>
                <w:sz w:val="18"/>
                <w:lang w:val="fr-FR" w:eastAsia="ja-JP"/>
              </w:rPr>
              <w:t>.</w:t>
            </w:r>
          </w:p>
        </w:tc>
      </w:tr>
    </w:tbl>
    <w:p w14:paraId="42D44B74" w14:textId="77777777" w:rsidR="00485439" w:rsidRDefault="00485439" w:rsidP="00485439">
      <w:pPr>
        <w:spacing w:after="120"/>
        <w:jc w:val="center"/>
        <w:rPr>
          <w:rFonts w:eastAsia="宋体"/>
          <w:b/>
          <w:bCs/>
          <w:lang w:eastAsia="zh-CN"/>
        </w:rPr>
      </w:pPr>
      <w:r w:rsidRPr="001B2ACA">
        <w:rPr>
          <w:rFonts w:eastAsia="宋体"/>
          <w:b/>
          <w:bCs/>
          <w:lang w:eastAsia="zh-CN"/>
        </w:rPr>
        <w:t>&lt;</w:t>
      </w:r>
      <w:r>
        <w:rPr>
          <w:rFonts w:eastAsia="宋体"/>
          <w:b/>
          <w:bCs/>
          <w:lang w:eastAsia="zh-CN"/>
        </w:rPr>
        <w:t xml:space="preserve">End of </w:t>
      </w:r>
      <w:r w:rsidRPr="001B2ACA">
        <w:rPr>
          <w:rFonts w:eastAsia="宋体"/>
          <w:b/>
          <w:bCs/>
          <w:lang w:eastAsia="zh-CN"/>
        </w:rPr>
        <w:t>change&gt;</w:t>
      </w:r>
    </w:p>
    <w:p w14:paraId="46018190" w14:textId="77777777" w:rsidR="00485439" w:rsidRPr="00FF242C" w:rsidRDefault="00485439" w:rsidP="00FF242C">
      <w:pPr>
        <w:spacing w:after="120"/>
        <w:rPr>
          <w:lang w:eastAsia="ja-JP"/>
        </w:rPr>
      </w:pPr>
    </w:p>
    <w:sectPr w:rsidR="00485439" w:rsidRPr="00FF242C" w:rsidSect="00DA13C5">
      <w:headerReference w:type="even" r:id="rId8"/>
      <w:footerReference w:type="default" r:id="rId9"/>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30914" w14:textId="77777777" w:rsidR="004F6E7C" w:rsidRDefault="004F6E7C" w:rsidP="00931627">
      <w:r>
        <w:separator/>
      </w:r>
    </w:p>
  </w:endnote>
  <w:endnote w:type="continuationSeparator" w:id="0">
    <w:p w14:paraId="329C71B6" w14:textId="77777777" w:rsidR="004F6E7C" w:rsidRDefault="004F6E7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ED7DA" w14:textId="55F86E36" w:rsidR="008E50D5" w:rsidRDefault="008E50D5" w:rsidP="00313FD6">
    <w:pPr>
      <w:pStyle w:val="a5"/>
      <w:tabs>
        <w:tab w:val="center" w:pos="4820"/>
        <w:tab w:val="right" w:pos="9639"/>
      </w:tabs>
    </w:pPr>
    <w:r>
      <w:tab/>
    </w:r>
    <w:r>
      <w:rPr>
        <w:rStyle w:val="af7"/>
      </w:rPr>
      <w:fldChar w:fldCharType="begin"/>
    </w:r>
    <w:r>
      <w:rPr>
        <w:rStyle w:val="af7"/>
      </w:rPr>
      <w:instrText xml:space="preserve"> PAGE </w:instrText>
    </w:r>
    <w:r>
      <w:rPr>
        <w:rStyle w:val="af7"/>
      </w:rPr>
      <w:fldChar w:fldCharType="separate"/>
    </w:r>
    <w:r w:rsidR="003760A1">
      <w:rPr>
        <w:rStyle w:val="af7"/>
        <w:noProof/>
      </w:rPr>
      <w:t>1</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3760A1">
      <w:rPr>
        <w:rStyle w:val="af7"/>
        <w:noProof/>
      </w:rPr>
      <w:t>6</w:t>
    </w:r>
    <w:r>
      <w:rPr>
        <w:rStyle w:val="af7"/>
      </w:rPr>
      <w:fldChar w:fldCharType="end"/>
    </w:r>
    <w:r>
      <w:rPr>
        <w:rStyle w:val="af7"/>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9DA5D" w14:textId="77777777" w:rsidR="004F6E7C" w:rsidRDefault="004F6E7C" w:rsidP="00931627">
      <w:r>
        <w:separator/>
      </w:r>
    </w:p>
  </w:footnote>
  <w:footnote w:type="continuationSeparator" w:id="0">
    <w:p w14:paraId="2DB18CE7" w14:textId="77777777" w:rsidR="004F6E7C" w:rsidRDefault="004F6E7C" w:rsidP="00931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B8D68" w14:textId="77777777" w:rsidR="008E50D5" w:rsidRDefault="008E50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CD00AC"/>
    <w:multiLevelType w:val="hybridMultilevel"/>
    <w:tmpl w:val="B41E98D0"/>
    <w:lvl w:ilvl="0" w:tplc="5B02F0C0">
      <w:start w:val="2"/>
      <w:numFmt w:val="decimal"/>
      <w:lvlText w:val="%1."/>
      <w:lvlJc w:val="left"/>
      <w:pPr>
        <w:tabs>
          <w:tab w:val="num" w:pos="720"/>
        </w:tabs>
        <w:ind w:left="720" w:hanging="360"/>
      </w:pPr>
    </w:lvl>
    <w:lvl w:ilvl="1" w:tplc="7ABE6A3A" w:tentative="1">
      <w:start w:val="1"/>
      <w:numFmt w:val="decimal"/>
      <w:lvlText w:val="%2."/>
      <w:lvlJc w:val="left"/>
      <w:pPr>
        <w:tabs>
          <w:tab w:val="num" w:pos="1440"/>
        </w:tabs>
        <w:ind w:left="1440" w:hanging="360"/>
      </w:pPr>
    </w:lvl>
    <w:lvl w:ilvl="2" w:tplc="3704263E">
      <w:start w:val="2"/>
      <w:numFmt w:val="decimal"/>
      <w:lvlText w:val="%3."/>
      <w:lvlJc w:val="left"/>
      <w:pPr>
        <w:tabs>
          <w:tab w:val="num" w:pos="2160"/>
        </w:tabs>
        <w:ind w:left="2160" w:hanging="360"/>
      </w:pPr>
      <w:rPr>
        <w:rFonts w:hint="default"/>
      </w:rPr>
    </w:lvl>
    <w:lvl w:ilvl="3" w:tplc="4D3A1E96">
      <w:numFmt w:val="bullet"/>
      <w:lvlText w:val="–"/>
      <w:lvlJc w:val="left"/>
      <w:pPr>
        <w:tabs>
          <w:tab w:val="num" w:pos="2880"/>
        </w:tabs>
        <w:ind w:left="2880" w:hanging="360"/>
      </w:pPr>
      <w:rPr>
        <w:rFonts w:ascii="Tahoma" w:hAnsi="Tahoma" w:hint="default"/>
      </w:rPr>
    </w:lvl>
    <w:lvl w:ilvl="4" w:tplc="E4122788">
      <w:numFmt w:val="bullet"/>
      <w:lvlText w:val="-"/>
      <w:lvlJc w:val="left"/>
      <w:pPr>
        <w:tabs>
          <w:tab w:val="num" w:pos="3600"/>
        </w:tabs>
        <w:ind w:left="3600" w:hanging="360"/>
      </w:pPr>
      <w:rPr>
        <w:rFonts w:ascii="Times New Roman" w:hAnsi="Times New Roman" w:hint="default"/>
      </w:rPr>
    </w:lvl>
    <w:lvl w:ilvl="5" w:tplc="F36C2E5A" w:tentative="1">
      <w:start w:val="1"/>
      <w:numFmt w:val="decimal"/>
      <w:lvlText w:val="%6."/>
      <w:lvlJc w:val="left"/>
      <w:pPr>
        <w:tabs>
          <w:tab w:val="num" w:pos="4320"/>
        </w:tabs>
        <w:ind w:left="4320" w:hanging="360"/>
      </w:pPr>
    </w:lvl>
    <w:lvl w:ilvl="6" w:tplc="B414FB94" w:tentative="1">
      <w:start w:val="1"/>
      <w:numFmt w:val="decimal"/>
      <w:lvlText w:val="%7."/>
      <w:lvlJc w:val="left"/>
      <w:pPr>
        <w:tabs>
          <w:tab w:val="num" w:pos="5040"/>
        </w:tabs>
        <w:ind w:left="5040" w:hanging="360"/>
      </w:pPr>
    </w:lvl>
    <w:lvl w:ilvl="7" w:tplc="EFE48CC4" w:tentative="1">
      <w:start w:val="1"/>
      <w:numFmt w:val="decimal"/>
      <w:lvlText w:val="%8."/>
      <w:lvlJc w:val="left"/>
      <w:pPr>
        <w:tabs>
          <w:tab w:val="num" w:pos="5760"/>
        </w:tabs>
        <w:ind w:left="5760" w:hanging="360"/>
      </w:pPr>
    </w:lvl>
    <w:lvl w:ilvl="8" w:tplc="DFA6933C" w:tentative="1">
      <w:start w:val="1"/>
      <w:numFmt w:val="decimal"/>
      <w:lvlText w:val="%9."/>
      <w:lvlJc w:val="left"/>
      <w:pPr>
        <w:tabs>
          <w:tab w:val="num" w:pos="6480"/>
        </w:tabs>
        <w:ind w:left="6480" w:hanging="360"/>
      </w:p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7B5E35"/>
    <w:multiLevelType w:val="hybridMultilevel"/>
    <w:tmpl w:val="D6062BE4"/>
    <w:lvl w:ilvl="0" w:tplc="E056F056">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599167C"/>
    <w:multiLevelType w:val="hybridMultilevel"/>
    <w:tmpl w:val="7DC0AA66"/>
    <w:lvl w:ilvl="0" w:tplc="20000001">
      <w:start w:val="1"/>
      <w:numFmt w:val="bullet"/>
      <w:lvlText w:val=""/>
      <w:lvlJc w:val="left"/>
      <w:pPr>
        <w:ind w:left="2499" w:hanging="440"/>
      </w:pPr>
      <w:rPr>
        <w:rFonts w:ascii="Symbol" w:hAnsi="Symbol" w:hint="default"/>
      </w:rPr>
    </w:lvl>
    <w:lvl w:ilvl="1" w:tplc="04090003" w:tentative="1">
      <w:start w:val="1"/>
      <w:numFmt w:val="bullet"/>
      <w:lvlText w:val=""/>
      <w:lvlJc w:val="left"/>
      <w:pPr>
        <w:ind w:left="2939" w:hanging="440"/>
      </w:pPr>
      <w:rPr>
        <w:rFonts w:ascii="Wingdings" w:hAnsi="Wingdings" w:hint="default"/>
      </w:rPr>
    </w:lvl>
    <w:lvl w:ilvl="2" w:tplc="04090005" w:tentative="1">
      <w:start w:val="1"/>
      <w:numFmt w:val="bullet"/>
      <w:lvlText w:val=""/>
      <w:lvlJc w:val="left"/>
      <w:pPr>
        <w:ind w:left="3379" w:hanging="440"/>
      </w:pPr>
      <w:rPr>
        <w:rFonts w:ascii="Wingdings" w:hAnsi="Wingdings" w:hint="default"/>
      </w:rPr>
    </w:lvl>
    <w:lvl w:ilvl="3" w:tplc="04090001" w:tentative="1">
      <w:start w:val="1"/>
      <w:numFmt w:val="bullet"/>
      <w:lvlText w:val=""/>
      <w:lvlJc w:val="left"/>
      <w:pPr>
        <w:ind w:left="3819" w:hanging="440"/>
      </w:pPr>
      <w:rPr>
        <w:rFonts w:ascii="Wingdings" w:hAnsi="Wingdings" w:hint="default"/>
      </w:rPr>
    </w:lvl>
    <w:lvl w:ilvl="4" w:tplc="04090003" w:tentative="1">
      <w:start w:val="1"/>
      <w:numFmt w:val="bullet"/>
      <w:lvlText w:val=""/>
      <w:lvlJc w:val="left"/>
      <w:pPr>
        <w:ind w:left="4259" w:hanging="440"/>
      </w:pPr>
      <w:rPr>
        <w:rFonts w:ascii="Wingdings" w:hAnsi="Wingdings" w:hint="default"/>
      </w:rPr>
    </w:lvl>
    <w:lvl w:ilvl="5" w:tplc="04090005" w:tentative="1">
      <w:start w:val="1"/>
      <w:numFmt w:val="bullet"/>
      <w:lvlText w:val=""/>
      <w:lvlJc w:val="left"/>
      <w:pPr>
        <w:ind w:left="4699" w:hanging="440"/>
      </w:pPr>
      <w:rPr>
        <w:rFonts w:ascii="Wingdings" w:hAnsi="Wingdings" w:hint="default"/>
      </w:rPr>
    </w:lvl>
    <w:lvl w:ilvl="6" w:tplc="04090001" w:tentative="1">
      <w:start w:val="1"/>
      <w:numFmt w:val="bullet"/>
      <w:lvlText w:val=""/>
      <w:lvlJc w:val="left"/>
      <w:pPr>
        <w:ind w:left="5139" w:hanging="440"/>
      </w:pPr>
      <w:rPr>
        <w:rFonts w:ascii="Wingdings" w:hAnsi="Wingdings" w:hint="default"/>
      </w:rPr>
    </w:lvl>
    <w:lvl w:ilvl="7" w:tplc="04090003" w:tentative="1">
      <w:start w:val="1"/>
      <w:numFmt w:val="bullet"/>
      <w:lvlText w:val=""/>
      <w:lvlJc w:val="left"/>
      <w:pPr>
        <w:ind w:left="5579" w:hanging="440"/>
      </w:pPr>
      <w:rPr>
        <w:rFonts w:ascii="Wingdings" w:hAnsi="Wingdings" w:hint="default"/>
      </w:rPr>
    </w:lvl>
    <w:lvl w:ilvl="8" w:tplc="04090005" w:tentative="1">
      <w:start w:val="1"/>
      <w:numFmt w:val="bullet"/>
      <w:lvlText w:val=""/>
      <w:lvlJc w:val="left"/>
      <w:pPr>
        <w:ind w:left="6019" w:hanging="440"/>
      </w:pPr>
      <w:rPr>
        <w:rFonts w:ascii="Wingdings" w:hAnsi="Wingdings" w:hint="default"/>
      </w:r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F47090"/>
    <w:multiLevelType w:val="hybridMultilevel"/>
    <w:tmpl w:val="297E0B2E"/>
    <w:lvl w:ilvl="0" w:tplc="EEA6F79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F14AF"/>
    <w:multiLevelType w:val="multilevel"/>
    <w:tmpl w:val="57027D5C"/>
    <w:lvl w:ilvl="0">
      <w:numFmt w:val="bullet"/>
      <w:lvlText w:val="-"/>
      <w:lvlJc w:val="left"/>
      <w:pPr>
        <w:ind w:left="360" w:hanging="360"/>
      </w:pPr>
      <w:rPr>
        <w:rFonts w:ascii="Times New Roman" w:eastAsia="宋体"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6A34518"/>
    <w:multiLevelType w:val="hybridMultilevel"/>
    <w:tmpl w:val="DF50981E"/>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5"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9"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1"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宋体"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3" w15:restartNumberingAfterBreak="0">
    <w:nsid w:val="57B91999"/>
    <w:multiLevelType w:val="hybridMultilevel"/>
    <w:tmpl w:val="7C5C77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59223144"/>
    <w:multiLevelType w:val="hybridMultilevel"/>
    <w:tmpl w:val="9536BC6E"/>
    <w:lvl w:ilvl="0" w:tplc="FFFFFFFF">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EC1BE8"/>
    <w:multiLevelType w:val="hybridMultilevel"/>
    <w:tmpl w:val="0B2CD840"/>
    <w:lvl w:ilvl="0" w:tplc="9DC87C0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703BCC"/>
    <w:multiLevelType w:val="hybridMultilevel"/>
    <w:tmpl w:val="9D9ACEBA"/>
    <w:lvl w:ilvl="0" w:tplc="3A7CEF06">
      <w:start w:val="1"/>
      <w:numFmt w:val="bullet"/>
      <w:lvlText w:val="–"/>
      <w:lvlJc w:val="left"/>
      <w:pPr>
        <w:tabs>
          <w:tab w:val="num" w:pos="720"/>
        </w:tabs>
        <w:ind w:left="720" w:hanging="360"/>
      </w:pPr>
      <w:rPr>
        <w:rFonts w:ascii="Tahoma" w:hAnsi="Tahoma" w:hint="default"/>
      </w:rPr>
    </w:lvl>
    <w:lvl w:ilvl="1" w:tplc="45321048" w:tentative="1">
      <w:start w:val="1"/>
      <w:numFmt w:val="bullet"/>
      <w:lvlText w:val="–"/>
      <w:lvlJc w:val="left"/>
      <w:pPr>
        <w:tabs>
          <w:tab w:val="num" w:pos="1440"/>
        </w:tabs>
        <w:ind w:left="1440" w:hanging="360"/>
      </w:pPr>
      <w:rPr>
        <w:rFonts w:ascii="Tahoma" w:hAnsi="Tahoma" w:hint="default"/>
      </w:rPr>
    </w:lvl>
    <w:lvl w:ilvl="2" w:tplc="0284DC82" w:tentative="1">
      <w:start w:val="1"/>
      <w:numFmt w:val="bullet"/>
      <w:lvlText w:val="–"/>
      <w:lvlJc w:val="left"/>
      <w:pPr>
        <w:tabs>
          <w:tab w:val="num" w:pos="2160"/>
        </w:tabs>
        <w:ind w:left="2160" w:hanging="360"/>
      </w:pPr>
      <w:rPr>
        <w:rFonts w:ascii="Tahoma" w:hAnsi="Tahoma" w:hint="default"/>
      </w:rPr>
    </w:lvl>
    <w:lvl w:ilvl="3" w:tplc="F0F0A912">
      <w:start w:val="1"/>
      <w:numFmt w:val="bullet"/>
      <w:lvlText w:val="–"/>
      <w:lvlJc w:val="left"/>
      <w:pPr>
        <w:tabs>
          <w:tab w:val="num" w:pos="2880"/>
        </w:tabs>
        <w:ind w:left="2880" w:hanging="360"/>
      </w:pPr>
      <w:rPr>
        <w:rFonts w:ascii="Tahoma" w:hAnsi="Tahoma" w:hint="default"/>
      </w:rPr>
    </w:lvl>
    <w:lvl w:ilvl="4" w:tplc="855A7370" w:tentative="1">
      <w:start w:val="1"/>
      <w:numFmt w:val="bullet"/>
      <w:lvlText w:val="–"/>
      <w:lvlJc w:val="left"/>
      <w:pPr>
        <w:tabs>
          <w:tab w:val="num" w:pos="3600"/>
        </w:tabs>
        <w:ind w:left="3600" w:hanging="360"/>
      </w:pPr>
      <w:rPr>
        <w:rFonts w:ascii="Tahoma" w:hAnsi="Tahoma" w:hint="default"/>
      </w:rPr>
    </w:lvl>
    <w:lvl w:ilvl="5" w:tplc="018A4E54" w:tentative="1">
      <w:start w:val="1"/>
      <w:numFmt w:val="bullet"/>
      <w:lvlText w:val="–"/>
      <w:lvlJc w:val="left"/>
      <w:pPr>
        <w:tabs>
          <w:tab w:val="num" w:pos="4320"/>
        </w:tabs>
        <w:ind w:left="4320" w:hanging="360"/>
      </w:pPr>
      <w:rPr>
        <w:rFonts w:ascii="Tahoma" w:hAnsi="Tahoma" w:hint="default"/>
      </w:rPr>
    </w:lvl>
    <w:lvl w:ilvl="6" w:tplc="41C693A6" w:tentative="1">
      <w:start w:val="1"/>
      <w:numFmt w:val="bullet"/>
      <w:lvlText w:val="–"/>
      <w:lvlJc w:val="left"/>
      <w:pPr>
        <w:tabs>
          <w:tab w:val="num" w:pos="5040"/>
        </w:tabs>
        <w:ind w:left="5040" w:hanging="360"/>
      </w:pPr>
      <w:rPr>
        <w:rFonts w:ascii="Tahoma" w:hAnsi="Tahoma" w:hint="default"/>
      </w:rPr>
    </w:lvl>
    <w:lvl w:ilvl="7" w:tplc="D7845BEC" w:tentative="1">
      <w:start w:val="1"/>
      <w:numFmt w:val="bullet"/>
      <w:lvlText w:val="–"/>
      <w:lvlJc w:val="left"/>
      <w:pPr>
        <w:tabs>
          <w:tab w:val="num" w:pos="5760"/>
        </w:tabs>
        <w:ind w:left="5760" w:hanging="360"/>
      </w:pPr>
      <w:rPr>
        <w:rFonts w:ascii="Tahoma" w:hAnsi="Tahoma" w:hint="default"/>
      </w:rPr>
    </w:lvl>
    <w:lvl w:ilvl="8" w:tplc="CC5A55D0" w:tentative="1">
      <w:start w:val="1"/>
      <w:numFmt w:val="bullet"/>
      <w:lvlText w:val="–"/>
      <w:lvlJc w:val="left"/>
      <w:pPr>
        <w:tabs>
          <w:tab w:val="num" w:pos="6480"/>
        </w:tabs>
        <w:ind w:left="6480" w:hanging="360"/>
      </w:pPr>
      <w:rPr>
        <w:rFonts w:ascii="Tahoma" w:hAnsi="Tahoma" w:hint="default"/>
      </w:rPr>
    </w:lvl>
  </w:abstractNum>
  <w:abstractNum w:abstractNumId="4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1"/>
  </w:num>
  <w:num w:numId="3">
    <w:abstractNumId w:val="0"/>
  </w:num>
  <w:num w:numId="4">
    <w:abstractNumId w:val="28"/>
  </w:num>
  <w:num w:numId="5">
    <w:abstractNumId w:val="30"/>
  </w:num>
  <w:num w:numId="6">
    <w:abstractNumId w:val="26"/>
  </w:num>
  <w:num w:numId="7">
    <w:abstractNumId w:val="3"/>
  </w:num>
  <w:num w:numId="8">
    <w:abstractNumId w:val="29"/>
  </w:num>
  <w:num w:numId="9">
    <w:abstractNumId w:val="42"/>
  </w:num>
  <w:num w:numId="10">
    <w:abstractNumId w:val="19"/>
  </w:num>
  <w:num w:numId="11">
    <w:abstractNumId w:val="12"/>
  </w:num>
  <w:num w:numId="12">
    <w:abstractNumId w:val="10"/>
  </w:num>
  <w:num w:numId="13">
    <w:abstractNumId w:val="8"/>
  </w:num>
  <w:num w:numId="14">
    <w:abstractNumId w:val="47"/>
  </w:num>
  <w:num w:numId="15">
    <w:abstractNumId w:val="41"/>
  </w:num>
  <w:num w:numId="16">
    <w:abstractNumId w:val="14"/>
  </w:num>
  <w:num w:numId="17">
    <w:abstractNumId w:val="40"/>
  </w:num>
  <w:num w:numId="18">
    <w:abstractNumId w:val="40"/>
  </w:num>
  <w:num w:numId="19">
    <w:abstractNumId w:val="22"/>
  </w:num>
  <w:num w:numId="20">
    <w:abstractNumId w:val="27"/>
  </w:num>
  <w:num w:numId="21">
    <w:abstractNumId w:val="17"/>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5"/>
  </w:num>
  <w:num w:numId="25">
    <w:abstractNumId w:val="38"/>
  </w:num>
  <w:num w:numId="26">
    <w:abstractNumId w:val="46"/>
  </w:num>
  <w:num w:numId="27">
    <w:abstractNumId w:val="31"/>
  </w:num>
  <w:num w:numId="28">
    <w:abstractNumId w:val="13"/>
  </w:num>
  <w:num w:numId="29">
    <w:abstractNumId w:val="4"/>
  </w:num>
  <w:num w:numId="30">
    <w:abstractNumId w:val="18"/>
  </w:num>
  <w:num w:numId="31">
    <w:abstractNumId w:val="9"/>
  </w:num>
  <w:num w:numId="32">
    <w:abstractNumId w:val="36"/>
  </w:num>
  <w:num w:numId="33">
    <w:abstractNumId w:val="44"/>
  </w:num>
  <w:num w:numId="34">
    <w:abstractNumId w:val="32"/>
  </w:num>
  <w:num w:numId="35">
    <w:abstractNumId w:val="37"/>
  </w:num>
  <w:num w:numId="36">
    <w:abstractNumId w:val="33"/>
  </w:num>
  <w:num w:numId="37">
    <w:abstractNumId w:val="21"/>
  </w:num>
  <w:num w:numId="38">
    <w:abstractNumId w:val="15"/>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2"/>
  </w:num>
  <w:num w:numId="42">
    <w:abstractNumId w:val="44"/>
    <w:lvlOverride w:ilvl="0">
      <w:startOverride w:val="1"/>
    </w:lvlOverride>
    <w:lvlOverride w:ilvl="1"/>
    <w:lvlOverride w:ilvl="2"/>
    <w:lvlOverride w:ilvl="3"/>
    <w:lvlOverride w:ilvl="4"/>
    <w:lvlOverride w:ilvl="5"/>
    <w:lvlOverride w:ilvl="6"/>
    <w:lvlOverride w:ilvl="7"/>
    <w:lvlOverride w:ilvl="8"/>
  </w:num>
  <w:num w:numId="43">
    <w:abstractNumId w:val="35"/>
  </w:num>
  <w:num w:numId="44">
    <w:abstractNumId w:val="23"/>
  </w:num>
  <w:num w:numId="45">
    <w:abstractNumId w:val="5"/>
  </w:num>
  <w:num w:numId="46">
    <w:abstractNumId w:val="39"/>
  </w:num>
  <w:num w:numId="47">
    <w:abstractNumId w:val="7"/>
  </w:num>
  <w:num w:numId="48">
    <w:abstractNumId w:val="20"/>
  </w:num>
  <w:num w:numId="49">
    <w:abstractNumId w:val="43"/>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627"/>
    <w:rsid w:val="00000CB1"/>
    <w:rsid w:val="00001A01"/>
    <w:rsid w:val="00002DA5"/>
    <w:rsid w:val="0000442A"/>
    <w:rsid w:val="000049EE"/>
    <w:rsid w:val="00004ED1"/>
    <w:rsid w:val="00005929"/>
    <w:rsid w:val="00006926"/>
    <w:rsid w:val="00015264"/>
    <w:rsid w:val="000159D2"/>
    <w:rsid w:val="00015D88"/>
    <w:rsid w:val="00016712"/>
    <w:rsid w:val="00016B20"/>
    <w:rsid w:val="00021410"/>
    <w:rsid w:val="000248FB"/>
    <w:rsid w:val="00024AAF"/>
    <w:rsid w:val="000252C2"/>
    <w:rsid w:val="000314E8"/>
    <w:rsid w:val="00031964"/>
    <w:rsid w:val="00034815"/>
    <w:rsid w:val="00034B29"/>
    <w:rsid w:val="00034D23"/>
    <w:rsid w:val="00035F05"/>
    <w:rsid w:val="00037F58"/>
    <w:rsid w:val="00037F62"/>
    <w:rsid w:val="00040BA4"/>
    <w:rsid w:val="0004217C"/>
    <w:rsid w:val="00042432"/>
    <w:rsid w:val="00046EC4"/>
    <w:rsid w:val="00046FA6"/>
    <w:rsid w:val="000472B5"/>
    <w:rsid w:val="000474BF"/>
    <w:rsid w:val="00047DF5"/>
    <w:rsid w:val="0005115B"/>
    <w:rsid w:val="0005119F"/>
    <w:rsid w:val="000514BE"/>
    <w:rsid w:val="0005220F"/>
    <w:rsid w:val="00052381"/>
    <w:rsid w:val="0005254E"/>
    <w:rsid w:val="00052821"/>
    <w:rsid w:val="000533F1"/>
    <w:rsid w:val="0005559B"/>
    <w:rsid w:val="00055642"/>
    <w:rsid w:val="00056980"/>
    <w:rsid w:val="00062197"/>
    <w:rsid w:val="00062B29"/>
    <w:rsid w:val="00063ACD"/>
    <w:rsid w:val="00064F19"/>
    <w:rsid w:val="00065EA2"/>
    <w:rsid w:val="00067055"/>
    <w:rsid w:val="00070062"/>
    <w:rsid w:val="00070CB4"/>
    <w:rsid w:val="00070D1C"/>
    <w:rsid w:val="00072018"/>
    <w:rsid w:val="00072A0B"/>
    <w:rsid w:val="00073056"/>
    <w:rsid w:val="00073CC3"/>
    <w:rsid w:val="00074F2C"/>
    <w:rsid w:val="00077E81"/>
    <w:rsid w:val="000805F3"/>
    <w:rsid w:val="00081C86"/>
    <w:rsid w:val="000829FB"/>
    <w:rsid w:val="000857EB"/>
    <w:rsid w:val="00085FD7"/>
    <w:rsid w:val="00086831"/>
    <w:rsid w:val="00086DD0"/>
    <w:rsid w:val="0008730D"/>
    <w:rsid w:val="000900F4"/>
    <w:rsid w:val="0009079F"/>
    <w:rsid w:val="0009148D"/>
    <w:rsid w:val="0009400D"/>
    <w:rsid w:val="00094153"/>
    <w:rsid w:val="000944E6"/>
    <w:rsid w:val="00095B90"/>
    <w:rsid w:val="000A1AC3"/>
    <w:rsid w:val="000A1E19"/>
    <w:rsid w:val="000A2929"/>
    <w:rsid w:val="000A39F8"/>
    <w:rsid w:val="000A3BB5"/>
    <w:rsid w:val="000A3E8A"/>
    <w:rsid w:val="000A466B"/>
    <w:rsid w:val="000A4C32"/>
    <w:rsid w:val="000A5D9A"/>
    <w:rsid w:val="000A6CBC"/>
    <w:rsid w:val="000B0973"/>
    <w:rsid w:val="000B15E2"/>
    <w:rsid w:val="000B1C0C"/>
    <w:rsid w:val="000B2869"/>
    <w:rsid w:val="000B3D35"/>
    <w:rsid w:val="000B4755"/>
    <w:rsid w:val="000C1005"/>
    <w:rsid w:val="000C331A"/>
    <w:rsid w:val="000C36E2"/>
    <w:rsid w:val="000D0621"/>
    <w:rsid w:val="000D072D"/>
    <w:rsid w:val="000D161E"/>
    <w:rsid w:val="000D1873"/>
    <w:rsid w:val="000D1D1E"/>
    <w:rsid w:val="000D1D9B"/>
    <w:rsid w:val="000D357D"/>
    <w:rsid w:val="000D3BF4"/>
    <w:rsid w:val="000D459D"/>
    <w:rsid w:val="000D4F27"/>
    <w:rsid w:val="000D6210"/>
    <w:rsid w:val="000D6F51"/>
    <w:rsid w:val="000D7705"/>
    <w:rsid w:val="000D77ED"/>
    <w:rsid w:val="000E02B5"/>
    <w:rsid w:val="000E0E66"/>
    <w:rsid w:val="000E1C82"/>
    <w:rsid w:val="000E3262"/>
    <w:rsid w:val="000E3D9A"/>
    <w:rsid w:val="000E4665"/>
    <w:rsid w:val="000F0172"/>
    <w:rsid w:val="000F0821"/>
    <w:rsid w:val="000F0D89"/>
    <w:rsid w:val="000F0E08"/>
    <w:rsid w:val="000F3EB5"/>
    <w:rsid w:val="000F42AA"/>
    <w:rsid w:val="000F4F92"/>
    <w:rsid w:val="000F73DE"/>
    <w:rsid w:val="001035B1"/>
    <w:rsid w:val="00103EE5"/>
    <w:rsid w:val="00107957"/>
    <w:rsid w:val="00111023"/>
    <w:rsid w:val="00111200"/>
    <w:rsid w:val="0011149C"/>
    <w:rsid w:val="00113897"/>
    <w:rsid w:val="001148DD"/>
    <w:rsid w:val="001162AC"/>
    <w:rsid w:val="00117341"/>
    <w:rsid w:val="0012098F"/>
    <w:rsid w:val="00121DD6"/>
    <w:rsid w:val="00122022"/>
    <w:rsid w:val="00122752"/>
    <w:rsid w:val="00122D07"/>
    <w:rsid w:val="001245E6"/>
    <w:rsid w:val="00125B56"/>
    <w:rsid w:val="00125D1E"/>
    <w:rsid w:val="00126123"/>
    <w:rsid w:val="001305D8"/>
    <w:rsid w:val="00130E6A"/>
    <w:rsid w:val="0013194C"/>
    <w:rsid w:val="001323AE"/>
    <w:rsid w:val="001326AD"/>
    <w:rsid w:val="00132FDD"/>
    <w:rsid w:val="001340E0"/>
    <w:rsid w:val="00134BD1"/>
    <w:rsid w:val="00136767"/>
    <w:rsid w:val="00137D6A"/>
    <w:rsid w:val="00141A22"/>
    <w:rsid w:val="00142C2F"/>
    <w:rsid w:val="00142FAB"/>
    <w:rsid w:val="001438F6"/>
    <w:rsid w:val="00144D17"/>
    <w:rsid w:val="00150F64"/>
    <w:rsid w:val="0015461F"/>
    <w:rsid w:val="001552B9"/>
    <w:rsid w:val="00157AB1"/>
    <w:rsid w:val="0016075D"/>
    <w:rsid w:val="00160858"/>
    <w:rsid w:val="00160AE9"/>
    <w:rsid w:val="0016129F"/>
    <w:rsid w:val="001628B7"/>
    <w:rsid w:val="001630C0"/>
    <w:rsid w:val="001637D8"/>
    <w:rsid w:val="001674AD"/>
    <w:rsid w:val="001709BB"/>
    <w:rsid w:val="00172739"/>
    <w:rsid w:val="001728A3"/>
    <w:rsid w:val="00173755"/>
    <w:rsid w:val="001742D0"/>
    <w:rsid w:val="001757C4"/>
    <w:rsid w:val="00175FEE"/>
    <w:rsid w:val="00177C6F"/>
    <w:rsid w:val="00180AEC"/>
    <w:rsid w:val="00180E26"/>
    <w:rsid w:val="001815F6"/>
    <w:rsid w:val="00182870"/>
    <w:rsid w:val="00183073"/>
    <w:rsid w:val="0018351F"/>
    <w:rsid w:val="00184D5A"/>
    <w:rsid w:val="00185D79"/>
    <w:rsid w:val="001863A6"/>
    <w:rsid w:val="00186938"/>
    <w:rsid w:val="00186E7C"/>
    <w:rsid w:val="00190FBA"/>
    <w:rsid w:val="0019131F"/>
    <w:rsid w:val="001919B6"/>
    <w:rsid w:val="001921DF"/>
    <w:rsid w:val="00192411"/>
    <w:rsid w:val="00193D34"/>
    <w:rsid w:val="00193DAA"/>
    <w:rsid w:val="001978C2"/>
    <w:rsid w:val="001A0BD6"/>
    <w:rsid w:val="001A1927"/>
    <w:rsid w:val="001A301C"/>
    <w:rsid w:val="001A557D"/>
    <w:rsid w:val="001A5A18"/>
    <w:rsid w:val="001A5D1D"/>
    <w:rsid w:val="001A76CC"/>
    <w:rsid w:val="001B0601"/>
    <w:rsid w:val="001B23BF"/>
    <w:rsid w:val="001B2D75"/>
    <w:rsid w:val="001B3570"/>
    <w:rsid w:val="001B57F2"/>
    <w:rsid w:val="001B661F"/>
    <w:rsid w:val="001B68D8"/>
    <w:rsid w:val="001C1180"/>
    <w:rsid w:val="001C1E75"/>
    <w:rsid w:val="001C2A5D"/>
    <w:rsid w:val="001C4557"/>
    <w:rsid w:val="001C579F"/>
    <w:rsid w:val="001C743B"/>
    <w:rsid w:val="001D094E"/>
    <w:rsid w:val="001D14F8"/>
    <w:rsid w:val="001D1654"/>
    <w:rsid w:val="001D1BB2"/>
    <w:rsid w:val="001D3325"/>
    <w:rsid w:val="001D34DD"/>
    <w:rsid w:val="001D3AB5"/>
    <w:rsid w:val="001D4D6C"/>
    <w:rsid w:val="001D5D8D"/>
    <w:rsid w:val="001D7ECD"/>
    <w:rsid w:val="001E00D2"/>
    <w:rsid w:val="001E1C94"/>
    <w:rsid w:val="001E1EE5"/>
    <w:rsid w:val="001E23F4"/>
    <w:rsid w:val="001E323D"/>
    <w:rsid w:val="001E3793"/>
    <w:rsid w:val="001E4245"/>
    <w:rsid w:val="001E4C76"/>
    <w:rsid w:val="001E6C7D"/>
    <w:rsid w:val="001F26AA"/>
    <w:rsid w:val="001F48DA"/>
    <w:rsid w:val="001F5677"/>
    <w:rsid w:val="002001AB"/>
    <w:rsid w:val="0020177F"/>
    <w:rsid w:val="00202067"/>
    <w:rsid w:val="002048BE"/>
    <w:rsid w:val="002059EE"/>
    <w:rsid w:val="00205F80"/>
    <w:rsid w:val="00210AFD"/>
    <w:rsid w:val="00211ED3"/>
    <w:rsid w:val="00212BEA"/>
    <w:rsid w:val="00212FEE"/>
    <w:rsid w:val="002155AA"/>
    <w:rsid w:val="0021685F"/>
    <w:rsid w:val="0021727D"/>
    <w:rsid w:val="00217AC8"/>
    <w:rsid w:val="002204AE"/>
    <w:rsid w:val="0022069B"/>
    <w:rsid w:val="00220FBC"/>
    <w:rsid w:val="00221100"/>
    <w:rsid w:val="0022140A"/>
    <w:rsid w:val="00223221"/>
    <w:rsid w:val="00223C91"/>
    <w:rsid w:val="00226C7A"/>
    <w:rsid w:val="0022777F"/>
    <w:rsid w:val="0022791D"/>
    <w:rsid w:val="00227C84"/>
    <w:rsid w:val="00230227"/>
    <w:rsid w:val="002305D0"/>
    <w:rsid w:val="00231357"/>
    <w:rsid w:val="002320E7"/>
    <w:rsid w:val="00233A11"/>
    <w:rsid w:val="0023618C"/>
    <w:rsid w:val="002367B6"/>
    <w:rsid w:val="002462C6"/>
    <w:rsid w:val="00246B03"/>
    <w:rsid w:val="0024704C"/>
    <w:rsid w:val="002470DA"/>
    <w:rsid w:val="002504CF"/>
    <w:rsid w:val="00250BEE"/>
    <w:rsid w:val="00254B2A"/>
    <w:rsid w:val="002614F2"/>
    <w:rsid w:val="002618E4"/>
    <w:rsid w:val="00262752"/>
    <w:rsid w:val="002629C2"/>
    <w:rsid w:val="002632EF"/>
    <w:rsid w:val="00264A05"/>
    <w:rsid w:val="0026543E"/>
    <w:rsid w:val="0026578D"/>
    <w:rsid w:val="00265B19"/>
    <w:rsid w:val="002667C3"/>
    <w:rsid w:val="00271040"/>
    <w:rsid w:val="002727AC"/>
    <w:rsid w:val="002732E9"/>
    <w:rsid w:val="00273466"/>
    <w:rsid w:val="0027571D"/>
    <w:rsid w:val="00275907"/>
    <w:rsid w:val="00277B87"/>
    <w:rsid w:val="00277FAB"/>
    <w:rsid w:val="00280D16"/>
    <w:rsid w:val="00281103"/>
    <w:rsid w:val="00282C21"/>
    <w:rsid w:val="0028321B"/>
    <w:rsid w:val="00283EA8"/>
    <w:rsid w:val="00284434"/>
    <w:rsid w:val="0028676A"/>
    <w:rsid w:val="00286C0C"/>
    <w:rsid w:val="00292C7D"/>
    <w:rsid w:val="002938F2"/>
    <w:rsid w:val="002946AA"/>
    <w:rsid w:val="00295788"/>
    <w:rsid w:val="00296111"/>
    <w:rsid w:val="002961AB"/>
    <w:rsid w:val="002961AC"/>
    <w:rsid w:val="002962EC"/>
    <w:rsid w:val="002A1836"/>
    <w:rsid w:val="002A2CB4"/>
    <w:rsid w:val="002A3526"/>
    <w:rsid w:val="002A7748"/>
    <w:rsid w:val="002B1D04"/>
    <w:rsid w:val="002B6253"/>
    <w:rsid w:val="002B6A14"/>
    <w:rsid w:val="002B7844"/>
    <w:rsid w:val="002C0D62"/>
    <w:rsid w:val="002C11F1"/>
    <w:rsid w:val="002C14E0"/>
    <w:rsid w:val="002C2C19"/>
    <w:rsid w:val="002C2EE4"/>
    <w:rsid w:val="002C356C"/>
    <w:rsid w:val="002C4300"/>
    <w:rsid w:val="002C7294"/>
    <w:rsid w:val="002C7456"/>
    <w:rsid w:val="002D0D74"/>
    <w:rsid w:val="002D146E"/>
    <w:rsid w:val="002D1E34"/>
    <w:rsid w:val="002D3BBC"/>
    <w:rsid w:val="002D45AF"/>
    <w:rsid w:val="002D47AC"/>
    <w:rsid w:val="002D51A5"/>
    <w:rsid w:val="002D6C63"/>
    <w:rsid w:val="002D752E"/>
    <w:rsid w:val="002D7C54"/>
    <w:rsid w:val="002E0F5E"/>
    <w:rsid w:val="002E26F0"/>
    <w:rsid w:val="002E5DBF"/>
    <w:rsid w:val="002E618F"/>
    <w:rsid w:val="002E6FF0"/>
    <w:rsid w:val="002F1C04"/>
    <w:rsid w:val="002F3A31"/>
    <w:rsid w:val="002F4947"/>
    <w:rsid w:val="002F4E18"/>
    <w:rsid w:val="002F5108"/>
    <w:rsid w:val="002F62CB"/>
    <w:rsid w:val="002F79DC"/>
    <w:rsid w:val="002F7B80"/>
    <w:rsid w:val="003006F1"/>
    <w:rsid w:val="00300B39"/>
    <w:rsid w:val="0030445F"/>
    <w:rsid w:val="00304D5C"/>
    <w:rsid w:val="00305571"/>
    <w:rsid w:val="00305816"/>
    <w:rsid w:val="00306925"/>
    <w:rsid w:val="00306958"/>
    <w:rsid w:val="00306D0D"/>
    <w:rsid w:val="00307ABD"/>
    <w:rsid w:val="00307C8D"/>
    <w:rsid w:val="00310D91"/>
    <w:rsid w:val="00310F34"/>
    <w:rsid w:val="00314143"/>
    <w:rsid w:val="00314518"/>
    <w:rsid w:val="00315412"/>
    <w:rsid w:val="00317C71"/>
    <w:rsid w:val="00321222"/>
    <w:rsid w:val="00321721"/>
    <w:rsid w:val="00323BB2"/>
    <w:rsid w:val="00324A92"/>
    <w:rsid w:val="00325104"/>
    <w:rsid w:val="00325244"/>
    <w:rsid w:val="00326079"/>
    <w:rsid w:val="00327163"/>
    <w:rsid w:val="00330015"/>
    <w:rsid w:val="00330745"/>
    <w:rsid w:val="00331DCD"/>
    <w:rsid w:val="003324E0"/>
    <w:rsid w:val="00332A12"/>
    <w:rsid w:val="003344C2"/>
    <w:rsid w:val="0033596C"/>
    <w:rsid w:val="00337E5D"/>
    <w:rsid w:val="0034055F"/>
    <w:rsid w:val="00341289"/>
    <w:rsid w:val="0034167F"/>
    <w:rsid w:val="00342A17"/>
    <w:rsid w:val="00343969"/>
    <w:rsid w:val="003440BF"/>
    <w:rsid w:val="00351767"/>
    <w:rsid w:val="00352A8E"/>
    <w:rsid w:val="00352B2A"/>
    <w:rsid w:val="00352D70"/>
    <w:rsid w:val="00352EFC"/>
    <w:rsid w:val="00353E55"/>
    <w:rsid w:val="00355444"/>
    <w:rsid w:val="00355BCB"/>
    <w:rsid w:val="00360E40"/>
    <w:rsid w:val="00361E75"/>
    <w:rsid w:val="00364F46"/>
    <w:rsid w:val="0037170E"/>
    <w:rsid w:val="00372A02"/>
    <w:rsid w:val="0037591B"/>
    <w:rsid w:val="003760A1"/>
    <w:rsid w:val="00377F24"/>
    <w:rsid w:val="00381045"/>
    <w:rsid w:val="003814D2"/>
    <w:rsid w:val="0038205D"/>
    <w:rsid w:val="0038258C"/>
    <w:rsid w:val="00382986"/>
    <w:rsid w:val="00382A69"/>
    <w:rsid w:val="00382BE2"/>
    <w:rsid w:val="0038390C"/>
    <w:rsid w:val="00385156"/>
    <w:rsid w:val="003853DB"/>
    <w:rsid w:val="00390CDF"/>
    <w:rsid w:val="00391F95"/>
    <w:rsid w:val="003930CE"/>
    <w:rsid w:val="0039412D"/>
    <w:rsid w:val="00394DE5"/>
    <w:rsid w:val="00395393"/>
    <w:rsid w:val="003955A3"/>
    <w:rsid w:val="00395753"/>
    <w:rsid w:val="00396917"/>
    <w:rsid w:val="003A0CD3"/>
    <w:rsid w:val="003A4978"/>
    <w:rsid w:val="003A4EE9"/>
    <w:rsid w:val="003A59DD"/>
    <w:rsid w:val="003A5A86"/>
    <w:rsid w:val="003A615B"/>
    <w:rsid w:val="003A6C21"/>
    <w:rsid w:val="003B0EE2"/>
    <w:rsid w:val="003B109A"/>
    <w:rsid w:val="003B1259"/>
    <w:rsid w:val="003B2CA9"/>
    <w:rsid w:val="003B2E39"/>
    <w:rsid w:val="003B52B0"/>
    <w:rsid w:val="003B5D15"/>
    <w:rsid w:val="003B7FDF"/>
    <w:rsid w:val="003C0270"/>
    <w:rsid w:val="003C770A"/>
    <w:rsid w:val="003D0329"/>
    <w:rsid w:val="003D09F6"/>
    <w:rsid w:val="003D1E31"/>
    <w:rsid w:val="003D282E"/>
    <w:rsid w:val="003D5462"/>
    <w:rsid w:val="003D60F5"/>
    <w:rsid w:val="003D6466"/>
    <w:rsid w:val="003D70EA"/>
    <w:rsid w:val="003D7350"/>
    <w:rsid w:val="003D7A1F"/>
    <w:rsid w:val="003D7EF3"/>
    <w:rsid w:val="003E249F"/>
    <w:rsid w:val="003E6031"/>
    <w:rsid w:val="003F416B"/>
    <w:rsid w:val="003F5F95"/>
    <w:rsid w:val="003F657F"/>
    <w:rsid w:val="003F7853"/>
    <w:rsid w:val="00400A5B"/>
    <w:rsid w:val="004017F0"/>
    <w:rsid w:val="004019E6"/>
    <w:rsid w:val="0040227E"/>
    <w:rsid w:val="004031D8"/>
    <w:rsid w:val="0040385D"/>
    <w:rsid w:val="00403B4F"/>
    <w:rsid w:val="00406CD5"/>
    <w:rsid w:val="00407CBF"/>
    <w:rsid w:val="00410839"/>
    <w:rsid w:val="004118F7"/>
    <w:rsid w:val="004127C1"/>
    <w:rsid w:val="00413413"/>
    <w:rsid w:val="00413A6A"/>
    <w:rsid w:val="004147DC"/>
    <w:rsid w:val="00414CF4"/>
    <w:rsid w:val="0042119F"/>
    <w:rsid w:val="00422CA4"/>
    <w:rsid w:val="00425CB8"/>
    <w:rsid w:val="004262D3"/>
    <w:rsid w:val="00426579"/>
    <w:rsid w:val="0043069B"/>
    <w:rsid w:val="00430880"/>
    <w:rsid w:val="004309A8"/>
    <w:rsid w:val="0043275F"/>
    <w:rsid w:val="004331C3"/>
    <w:rsid w:val="00433320"/>
    <w:rsid w:val="00433727"/>
    <w:rsid w:val="00433BBA"/>
    <w:rsid w:val="004362F9"/>
    <w:rsid w:val="00436946"/>
    <w:rsid w:val="00436CF9"/>
    <w:rsid w:val="004379CA"/>
    <w:rsid w:val="004414A3"/>
    <w:rsid w:val="00441719"/>
    <w:rsid w:val="00442149"/>
    <w:rsid w:val="0044364A"/>
    <w:rsid w:val="0044417B"/>
    <w:rsid w:val="00445ACB"/>
    <w:rsid w:val="00446542"/>
    <w:rsid w:val="00447943"/>
    <w:rsid w:val="0045321A"/>
    <w:rsid w:val="00454B4D"/>
    <w:rsid w:val="00456211"/>
    <w:rsid w:val="004606FB"/>
    <w:rsid w:val="00460BA1"/>
    <w:rsid w:val="004611D7"/>
    <w:rsid w:val="00461E1E"/>
    <w:rsid w:val="00463CF6"/>
    <w:rsid w:val="004648A7"/>
    <w:rsid w:val="00471B13"/>
    <w:rsid w:val="00472746"/>
    <w:rsid w:val="00473A4F"/>
    <w:rsid w:val="0047559F"/>
    <w:rsid w:val="0048189D"/>
    <w:rsid w:val="00482112"/>
    <w:rsid w:val="0048317C"/>
    <w:rsid w:val="004838FC"/>
    <w:rsid w:val="004847E3"/>
    <w:rsid w:val="00484A1E"/>
    <w:rsid w:val="00484FA8"/>
    <w:rsid w:val="00485439"/>
    <w:rsid w:val="004859FC"/>
    <w:rsid w:val="004861BC"/>
    <w:rsid w:val="00486CB0"/>
    <w:rsid w:val="00486DAE"/>
    <w:rsid w:val="00490441"/>
    <w:rsid w:val="004915A0"/>
    <w:rsid w:val="00492CC0"/>
    <w:rsid w:val="00493028"/>
    <w:rsid w:val="004949BC"/>
    <w:rsid w:val="004962CF"/>
    <w:rsid w:val="004A01E0"/>
    <w:rsid w:val="004A2532"/>
    <w:rsid w:val="004A437D"/>
    <w:rsid w:val="004A44FC"/>
    <w:rsid w:val="004A454E"/>
    <w:rsid w:val="004A4E86"/>
    <w:rsid w:val="004A60BD"/>
    <w:rsid w:val="004A7068"/>
    <w:rsid w:val="004B087A"/>
    <w:rsid w:val="004B0E36"/>
    <w:rsid w:val="004B12A1"/>
    <w:rsid w:val="004B396A"/>
    <w:rsid w:val="004B49A9"/>
    <w:rsid w:val="004B643C"/>
    <w:rsid w:val="004C0496"/>
    <w:rsid w:val="004C09CE"/>
    <w:rsid w:val="004C2E1E"/>
    <w:rsid w:val="004C388C"/>
    <w:rsid w:val="004C3B18"/>
    <w:rsid w:val="004C4129"/>
    <w:rsid w:val="004C42F8"/>
    <w:rsid w:val="004C4B5A"/>
    <w:rsid w:val="004C6B28"/>
    <w:rsid w:val="004C7AD8"/>
    <w:rsid w:val="004C7B15"/>
    <w:rsid w:val="004C7E3C"/>
    <w:rsid w:val="004D1942"/>
    <w:rsid w:val="004D3AD9"/>
    <w:rsid w:val="004D6399"/>
    <w:rsid w:val="004D7C91"/>
    <w:rsid w:val="004E094E"/>
    <w:rsid w:val="004E1701"/>
    <w:rsid w:val="004E1D3E"/>
    <w:rsid w:val="004E4403"/>
    <w:rsid w:val="004E457C"/>
    <w:rsid w:val="004E56D9"/>
    <w:rsid w:val="004E6942"/>
    <w:rsid w:val="004F471F"/>
    <w:rsid w:val="004F5289"/>
    <w:rsid w:val="004F5C0C"/>
    <w:rsid w:val="004F6E7C"/>
    <w:rsid w:val="004F7ECD"/>
    <w:rsid w:val="00500BF6"/>
    <w:rsid w:val="00501658"/>
    <w:rsid w:val="005045E4"/>
    <w:rsid w:val="005047FE"/>
    <w:rsid w:val="00504928"/>
    <w:rsid w:val="00505386"/>
    <w:rsid w:val="00505763"/>
    <w:rsid w:val="00506F7C"/>
    <w:rsid w:val="0050700F"/>
    <w:rsid w:val="0050777C"/>
    <w:rsid w:val="00510A42"/>
    <w:rsid w:val="005111FE"/>
    <w:rsid w:val="00511B48"/>
    <w:rsid w:val="00514D48"/>
    <w:rsid w:val="00515BDA"/>
    <w:rsid w:val="0052132A"/>
    <w:rsid w:val="00522CCE"/>
    <w:rsid w:val="00525249"/>
    <w:rsid w:val="005253B9"/>
    <w:rsid w:val="00525712"/>
    <w:rsid w:val="00527BF1"/>
    <w:rsid w:val="00531126"/>
    <w:rsid w:val="005347B8"/>
    <w:rsid w:val="0053518D"/>
    <w:rsid w:val="0053547D"/>
    <w:rsid w:val="00541F6E"/>
    <w:rsid w:val="005420BB"/>
    <w:rsid w:val="00542247"/>
    <w:rsid w:val="00542FC7"/>
    <w:rsid w:val="00543561"/>
    <w:rsid w:val="005443EC"/>
    <w:rsid w:val="00544C75"/>
    <w:rsid w:val="0054544B"/>
    <w:rsid w:val="00545A13"/>
    <w:rsid w:val="00546F4E"/>
    <w:rsid w:val="00550CD0"/>
    <w:rsid w:val="00552642"/>
    <w:rsid w:val="00552BB1"/>
    <w:rsid w:val="005532E0"/>
    <w:rsid w:val="0055552C"/>
    <w:rsid w:val="00556B4B"/>
    <w:rsid w:val="00556CC0"/>
    <w:rsid w:val="00556E86"/>
    <w:rsid w:val="00556EB4"/>
    <w:rsid w:val="00560A76"/>
    <w:rsid w:val="0056123E"/>
    <w:rsid w:val="005619A4"/>
    <w:rsid w:val="005619BE"/>
    <w:rsid w:val="00562F05"/>
    <w:rsid w:val="00562F84"/>
    <w:rsid w:val="00563D15"/>
    <w:rsid w:val="00563D96"/>
    <w:rsid w:val="005642E7"/>
    <w:rsid w:val="00565D73"/>
    <w:rsid w:val="00567138"/>
    <w:rsid w:val="00567E43"/>
    <w:rsid w:val="00571BC6"/>
    <w:rsid w:val="005751F4"/>
    <w:rsid w:val="0057553B"/>
    <w:rsid w:val="00583FC1"/>
    <w:rsid w:val="005852A9"/>
    <w:rsid w:val="005911AD"/>
    <w:rsid w:val="0059138E"/>
    <w:rsid w:val="00592CA0"/>
    <w:rsid w:val="005930C1"/>
    <w:rsid w:val="00593CAE"/>
    <w:rsid w:val="00593F7B"/>
    <w:rsid w:val="0059491F"/>
    <w:rsid w:val="00596FD5"/>
    <w:rsid w:val="00597A00"/>
    <w:rsid w:val="00597A82"/>
    <w:rsid w:val="00597CFB"/>
    <w:rsid w:val="005A15C8"/>
    <w:rsid w:val="005A2006"/>
    <w:rsid w:val="005A288E"/>
    <w:rsid w:val="005A3C53"/>
    <w:rsid w:val="005A6ADC"/>
    <w:rsid w:val="005A74EE"/>
    <w:rsid w:val="005A7B11"/>
    <w:rsid w:val="005B0720"/>
    <w:rsid w:val="005B13B6"/>
    <w:rsid w:val="005B1A97"/>
    <w:rsid w:val="005B235A"/>
    <w:rsid w:val="005B292F"/>
    <w:rsid w:val="005B2C56"/>
    <w:rsid w:val="005B5162"/>
    <w:rsid w:val="005B601F"/>
    <w:rsid w:val="005B6E64"/>
    <w:rsid w:val="005C05F2"/>
    <w:rsid w:val="005C3255"/>
    <w:rsid w:val="005C3560"/>
    <w:rsid w:val="005C3667"/>
    <w:rsid w:val="005C5D60"/>
    <w:rsid w:val="005D02EE"/>
    <w:rsid w:val="005D0534"/>
    <w:rsid w:val="005D1421"/>
    <w:rsid w:val="005D5195"/>
    <w:rsid w:val="005D5853"/>
    <w:rsid w:val="005E1086"/>
    <w:rsid w:val="005E312D"/>
    <w:rsid w:val="005E3FD0"/>
    <w:rsid w:val="005E5440"/>
    <w:rsid w:val="005E5C4B"/>
    <w:rsid w:val="005E6778"/>
    <w:rsid w:val="005F27B0"/>
    <w:rsid w:val="005F50B7"/>
    <w:rsid w:val="005F5E92"/>
    <w:rsid w:val="005F6EA2"/>
    <w:rsid w:val="0060119D"/>
    <w:rsid w:val="0060129B"/>
    <w:rsid w:val="00601D5A"/>
    <w:rsid w:val="0060224B"/>
    <w:rsid w:val="006027AF"/>
    <w:rsid w:val="0060335C"/>
    <w:rsid w:val="00603C8B"/>
    <w:rsid w:val="00604EE1"/>
    <w:rsid w:val="006064B3"/>
    <w:rsid w:val="00606C47"/>
    <w:rsid w:val="00612144"/>
    <w:rsid w:val="00613404"/>
    <w:rsid w:val="00613EDD"/>
    <w:rsid w:val="006153D0"/>
    <w:rsid w:val="00615497"/>
    <w:rsid w:val="00615D09"/>
    <w:rsid w:val="00625784"/>
    <w:rsid w:val="00625927"/>
    <w:rsid w:val="00626C30"/>
    <w:rsid w:val="006275B5"/>
    <w:rsid w:val="006279AB"/>
    <w:rsid w:val="00630900"/>
    <w:rsid w:val="00630CBC"/>
    <w:rsid w:val="00630F12"/>
    <w:rsid w:val="00631875"/>
    <w:rsid w:val="006319CF"/>
    <w:rsid w:val="00632530"/>
    <w:rsid w:val="00635AAD"/>
    <w:rsid w:val="00635E5E"/>
    <w:rsid w:val="00636143"/>
    <w:rsid w:val="00636577"/>
    <w:rsid w:val="00636DB7"/>
    <w:rsid w:val="006374A4"/>
    <w:rsid w:val="0063795A"/>
    <w:rsid w:val="00637E13"/>
    <w:rsid w:val="00640B17"/>
    <w:rsid w:val="00641CE9"/>
    <w:rsid w:val="006436D6"/>
    <w:rsid w:val="00644F85"/>
    <w:rsid w:val="00646EC2"/>
    <w:rsid w:val="00651DE4"/>
    <w:rsid w:val="00652500"/>
    <w:rsid w:val="0065315B"/>
    <w:rsid w:val="0065563B"/>
    <w:rsid w:val="006569FF"/>
    <w:rsid w:val="006570A4"/>
    <w:rsid w:val="00661C6A"/>
    <w:rsid w:val="00662758"/>
    <w:rsid w:val="00664669"/>
    <w:rsid w:val="00665786"/>
    <w:rsid w:val="00665F26"/>
    <w:rsid w:val="00666D6C"/>
    <w:rsid w:val="00671792"/>
    <w:rsid w:val="00672EA8"/>
    <w:rsid w:val="006764F4"/>
    <w:rsid w:val="00680127"/>
    <w:rsid w:val="00680433"/>
    <w:rsid w:val="00680601"/>
    <w:rsid w:val="00681843"/>
    <w:rsid w:val="0068348D"/>
    <w:rsid w:val="006837ED"/>
    <w:rsid w:val="00684228"/>
    <w:rsid w:val="00686D85"/>
    <w:rsid w:val="00687887"/>
    <w:rsid w:val="006922D7"/>
    <w:rsid w:val="00692F25"/>
    <w:rsid w:val="00693AE8"/>
    <w:rsid w:val="00695AD3"/>
    <w:rsid w:val="00695E84"/>
    <w:rsid w:val="00697A1D"/>
    <w:rsid w:val="00697A8E"/>
    <w:rsid w:val="006A09BC"/>
    <w:rsid w:val="006A10CE"/>
    <w:rsid w:val="006A2305"/>
    <w:rsid w:val="006A3CBF"/>
    <w:rsid w:val="006A6C59"/>
    <w:rsid w:val="006A7745"/>
    <w:rsid w:val="006B04B1"/>
    <w:rsid w:val="006B0742"/>
    <w:rsid w:val="006B0A34"/>
    <w:rsid w:val="006B145D"/>
    <w:rsid w:val="006B208D"/>
    <w:rsid w:val="006B2CCC"/>
    <w:rsid w:val="006B6235"/>
    <w:rsid w:val="006C01E9"/>
    <w:rsid w:val="006C05DC"/>
    <w:rsid w:val="006C0A44"/>
    <w:rsid w:val="006C0E30"/>
    <w:rsid w:val="006C0FA8"/>
    <w:rsid w:val="006C14D9"/>
    <w:rsid w:val="006C1586"/>
    <w:rsid w:val="006C2D00"/>
    <w:rsid w:val="006C5617"/>
    <w:rsid w:val="006C77A0"/>
    <w:rsid w:val="006C7AA9"/>
    <w:rsid w:val="006D05A9"/>
    <w:rsid w:val="006D10B7"/>
    <w:rsid w:val="006D2AEA"/>
    <w:rsid w:val="006D3775"/>
    <w:rsid w:val="006D4315"/>
    <w:rsid w:val="006D609D"/>
    <w:rsid w:val="006D6353"/>
    <w:rsid w:val="006E2359"/>
    <w:rsid w:val="006E38BC"/>
    <w:rsid w:val="006E3978"/>
    <w:rsid w:val="006E4EC1"/>
    <w:rsid w:val="006E5D30"/>
    <w:rsid w:val="006E7E3A"/>
    <w:rsid w:val="006F0077"/>
    <w:rsid w:val="006F01FB"/>
    <w:rsid w:val="006F0878"/>
    <w:rsid w:val="006F1D43"/>
    <w:rsid w:val="006F1ECB"/>
    <w:rsid w:val="006F2456"/>
    <w:rsid w:val="006F2536"/>
    <w:rsid w:val="006F26A8"/>
    <w:rsid w:val="006F5379"/>
    <w:rsid w:val="006F56A2"/>
    <w:rsid w:val="006F6D26"/>
    <w:rsid w:val="006F6FDA"/>
    <w:rsid w:val="006F7BC6"/>
    <w:rsid w:val="007014D2"/>
    <w:rsid w:val="00703236"/>
    <w:rsid w:val="00703556"/>
    <w:rsid w:val="00703C72"/>
    <w:rsid w:val="00703E44"/>
    <w:rsid w:val="00703EED"/>
    <w:rsid w:val="00705B3B"/>
    <w:rsid w:val="00706AE7"/>
    <w:rsid w:val="00707F08"/>
    <w:rsid w:val="0071147D"/>
    <w:rsid w:val="0071195C"/>
    <w:rsid w:val="007143B0"/>
    <w:rsid w:val="007147C1"/>
    <w:rsid w:val="00714DD4"/>
    <w:rsid w:val="00714E54"/>
    <w:rsid w:val="00715082"/>
    <w:rsid w:val="00715345"/>
    <w:rsid w:val="00716DD4"/>
    <w:rsid w:val="00717190"/>
    <w:rsid w:val="00717540"/>
    <w:rsid w:val="00721D1E"/>
    <w:rsid w:val="00722294"/>
    <w:rsid w:val="00723BB1"/>
    <w:rsid w:val="007316B1"/>
    <w:rsid w:val="00733504"/>
    <w:rsid w:val="007337B6"/>
    <w:rsid w:val="00734785"/>
    <w:rsid w:val="007369BB"/>
    <w:rsid w:val="00736ED2"/>
    <w:rsid w:val="00737812"/>
    <w:rsid w:val="00740625"/>
    <w:rsid w:val="00740EB3"/>
    <w:rsid w:val="00741747"/>
    <w:rsid w:val="00745E08"/>
    <w:rsid w:val="007473DB"/>
    <w:rsid w:val="0075170A"/>
    <w:rsid w:val="007527F1"/>
    <w:rsid w:val="00753C63"/>
    <w:rsid w:val="00753F3D"/>
    <w:rsid w:val="0075424C"/>
    <w:rsid w:val="00754A61"/>
    <w:rsid w:val="00755B4D"/>
    <w:rsid w:val="007617F4"/>
    <w:rsid w:val="00761C6A"/>
    <w:rsid w:val="00763464"/>
    <w:rsid w:val="00766CBE"/>
    <w:rsid w:val="00766EF0"/>
    <w:rsid w:val="00767170"/>
    <w:rsid w:val="00770543"/>
    <w:rsid w:val="007715C6"/>
    <w:rsid w:val="00771A8A"/>
    <w:rsid w:val="00772803"/>
    <w:rsid w:val="00773499"/>
    <w:rsid w:val="00773801"/>
    <w:rsid w:val="00773B66"/>
    <w:rsid w:val="00773E82"/>
    <w:rsid w:val="00775087"/>
    <w:rsid w:val="00776023"/>
    <w:rsid w:val="00776BDC"/>
    <w:rsid w:val="00783B5D"/>
    <w:rsid w:val="0078522C"/>
    <w:rsid w:val="00785515"/>
    <w:rsid w:val="00790131"/>
    <w:rsid w:val="00794D5F"/>
    <w:rsid w:val="00796881"/>
    <w:rsid w:val="007A03A2"/>
    <w:rsid w:val="007A1796"/>
    <w:rsid w:val="007A283D"/>
    <w:rsid w:val="007A3D33"/>
    <w:rsid w:val="007A4E81"/>
    <w:rsid w:val="007A5471"/>
    <w:rsid w:val="007A57D4"/>
    <w:rsid w:val="007A5A87"/>
    <w:rsid w:val="007B2DFE"/>
    <w:rsid w:val="007B5573"/>
    <w:rsid w:val="007B7BCF"/>
    <w:rsid w:val="007C1501"/>
    <w:rsid w:val="007C26F2"/>
    <w:rsid w:val="007C3D1B"/>
    <w:rsid w:val="007C5DBA"/>
    <w:rsid w:val="007C5E48"/>
    <w:rsid w:val="007C5FED"/>
    <w:rsid w:val="007C7097"/>
    <w:rsid w:val="007C7491"/>
    <w:rsid w:val="007D034A"/>
    <w:rsid w:val="007D3F26"/>
    <w:rsid w:val="007E23B1"/>
    <w:rsid w:val="007E2AA3"/>
    <w:rsid w:val="007E2AAE"/>
    <w:rsid w:val="007E339D"/>
    <w:rsid w:val="007E427C"/>
    <w:rsid w:val="007E46A9"/>
    <w:rsid w:val="007E4DBF"/>
    <w:rsid w:val="007E5546"/>
    <w:rsid w:val="007E5CB4"/>
    <w:rsid w:val="007E67EE"/>
    <w:rsid w:val="007E73FC"/>
    <w:rsid w:val="007E763D"/>
    <w:rsid w:val="007F04BA"/>
    <w:rsid w:val="007F06B0"/>
    <w:rsid w:val="007F0DCE"/>
    <w:rsid w:val="007F3AA9"/>
    <w:rsid w:val="007F49D2"/>
    <w:rsid w:val="007F59E5"/>
    <w:rsid w:val="007F5F3B"/>
    <w:rsid w:val="007F66CF"/>
    <w:rsid w:val="007F7C24"/>
    <w:rsid w:val="007F7D99"/>
    <w:rsid w:val="00800FC2"/>
    <w:rsid w:val="008049AF"/>
    <w:rsid w:val="00807243"/>
    <w:rsid w:val="008102C6"/>
    <w:rsid w:val="008102F7"/>
    <w:rsid w:val="008107D1"/>
    <w:rsid w:val="008114DF"/>
    <w:rsid w:val="00813DCB"/>
    <w:rsid w:val="0081624D"/>
    <w:rsid w:val="00817C8E"/>
    <w:rsid w:val="00821872"/>
    <w:rsid w:val="0082415F"/>
    <w:rsid w:val="00824F37"/>
    <w:rsid w:val="00826108"/>
    <w:rsid w:val="00826AB0"/>
    <w:rsid w:val="0082770F"/>
    <w:rsid w:val="00830FC5"/>
    <w:rsid w:val="00832A9B"/>
    <w:rsid w:val="008347BF"/>
    <w:rsid w:val="00835796"/>
    <w:rsid w:val="008372AC"/>
    <w:rsid w:val="008404EF"/>
    <w:rsid w:val="00841E8F"/>
    <w:rsid w:val="008443DD"/>
    <w:rsid w:val="008444B3"/>
    <w:rsid w:val="008447B6"/>
    <w:rsid w:val="0084497A"/>
    <w:rsid w:val="008456AF"/>
    <w:rsid w:val="00845A07"/>
    <w:rsid w:val="00845E08"/>
    <w:rsid w:val="00846F1D"/>
    <w:rsid w:val="008504E9"/>
    <w:rsid w:val="00850BD1"/>
    <w:rsid w:val="00850DC6"/>
    <w:rsid w:val="00851B6A"/>
    <w:rsid w:val="008529EA"/>
    <w:rsid w:val="00853C1A"/>
    <w:rsid w:val="008560B8"/>
    <w:rsid w:val="0085713F"/>
    <w:rsid w:val="008604F2"/>
    <w:rsid w:val="00865DCD"/>
    <w:rsid w:val="008675D3"/>
    <w:rsid w:val="00871FC1"/>
    <w:rsid w:val="008728ED"/>
    <w:rsid w:val="008733FB"/>
    <w:rsid w:val="00873BD2"/>
    <w:rsid w:val="00874ED3"/>
    <w:rsid w:val="00875E48"/>
    <w:rsid w:val="00876708"/>
    <w:rsid w:val="008776D2"/>
    <w:rsid w:val="008810F1"/>
    <w:rsid w:val="0088187E"/>
    <w:rsid w:val="00885B06"/>
    <w:rsid w:val="0088630E"/>
    <w:rsid w:val="00886E99"/>
    <w:rsid w:val="008913E5"/>
    <w:rsid w:val="00891821"/>
    <w:rsid w:val="00894B5D"/>
    <w:rsid w:val="00896258"/>
    <w:rsid w:val="008A0E3A"/>
    <w:rsid w:val="008A2BF6"/>
    <w:rsid w:val="008A51F6"/>
    <w:rsid w:val="008A55E4"/>
    <w:rsid w:val="008A6950"/>
    <w:rsid w:val="008B0221"/>
    <w:rsid w:val="008B0ED8"/>
    <w:rsid w:val="008B1C16"/>
    <w:rsid w:val="008B3496"/>
    <w:rsid w:val="008B43ED"/>
    <w:rsid w:val="008B5928"/>
    <w:rsid w:val="008B662A"/>
    <w:rsid w:val="008C07A0"/>
    <w:rsid w:val="008C1E6D"/>
    <w:rsid w:val="008C2DFD"/>
    <w:rsid w:val="008C3234"/>
    <w:rsid w:val="008C4655"/>
    <w:rsid w:val="008C55AA"/>
    <w:rsid w:val="008C5C5A"/>
    <w:rsid w:val="008C7E99"/>
    <w:rsid w:val="008D1236"/>
    <w:rsid w:val="008D1A4A"/>
    <w:rsid w:val="008D2130"/>
    <w:rsid w:val="008D3732"/>
    <w:rsid w:val="008D3774"/>
    <w:rsid w:val="008D3EBE"/>
    <w:rsid w:val="008D4F4A"/>
    <w:rsid w:val="008D59B7"/>
    <w:rsid w:val="008D6005"/>
    <w:rsid w:val="008D6C31"/>
    <w:rsid w:val="008D7730"/>
    <w:rsid w:val="008D7A78"/>
    <w:rsid w:val="008D7F19"/>
    <w:rsid w:val="008E0238"/>
    <w:rsid w:val="008E2227"/>
    <w:rsid w:val="008E366B"/>
    <w:rsid w:val="008E380E"/>
    <w:rsid w:val="008E50D5"/>
    <w:rsid w:val="008F0A86"/>
    <w:rsid w:val="008F4687"/>
    <w:rsid w:val="008F5068"/>
    <w:rsid w:val="008F5CE1"/>
    <w:rsid w:val="008F74BC"/>
    <w:rsid w:val="008F7AB9"/>
    <w:rsid w:val="0090079B"/>
    <w:rsid w:val="009016DB"/>
    <w:rsid w:val="00901A66"/>
    <w:rsid w:val="00901AEF"/>
    <w:rsid w:val="009040FD"/>
    <w:rsid w:val="00904927"/>
    <w:rsid w:val="00904F34"/>
    <w:rsid w:val="00905B00"/>
    <w:rsid w:val="009073C8"/>
    <w:rsid w:val="0090766A"/>
    <w:rsid w:val="0090799C"/>
    <w:rsid w:val="009105D7"/>
    <w:rsid w:val="00913108"/>
    <w:rsid w:val="00913EC3"/>
    <w:rsid w:val="0091468A"/>
    <w:rsid w:val="00914C07"/>
    <w:rsid w:val="00915142"/>
    <w:rsid w:val="009155C8"/>
    <w:rsid w:val="009201EF"/>
    <w:rsid w:val="00923875"/>
    <w:rsid w:val="00925375"/>
    <w:rsid w:val="0092655D"/>
    <w:rsid w:val="009271EE"/>
    <w:rsid w:val="00927760"/>
    <w:rsid w:val="00927BCC"/>
    <w:rsid w:val="00927BD0"/>
    <w:rsid w:val="00927DB3"/>
    <w:rsid w:val="00927F9D"/>
    <w:rsid w:val="00930075"/>
    <w:rsid w:val="00931627"/>
    <w:rsid w:val="00934E7A"/>
    <w:rsid w:val="00934F69"/>
    <w:rsid w:val="00935525"/>
    <w:rsid w:val="00935F07"/>
    <w:rsid w:val="009365F3"/>
    <w:rsid w:val="00941B01"/>
    <w:rsid w:val="0094374B"/>
    <w:rsid w:val="009439E5"/>
    <w:rsid w:val="00944690"/>
    <w:rsid w:val="009459B8"/>
    <w:rsid w:val="00945DA5"/>
    <w:rsid w:val="00946887"/>
    <w:rsid w:val="00946B39"/>
    <w:rsid w:val="009500C2"/>
    <w:rsid w:val="00951427"/>
    <w:rsid w:val="00951672"/>
    <w:rsid w:val="009543B7"/>
    <w:rsid w:val="00954D28"/>
    <w:rsid w:val="00955625"/>
    <w:rsid w:val="00955ABD"/>
    <w:rsid w:val="00957A37"/>
    <w:rsid w:val="00957DF4"/>
    <w:rsid w:val="00960732"/>
    <w:rsid w:val="00961B5E"/>
    <w:rsid w:val="0096277F"/>
    <w:rsid w:val="009629E0"/>
    <w:rsid w:val="00963E02"/>
    <w:rsid w:val="00966781"/>
    <w:rsid w:val="009700D5"/>
    <w:rsid w:val="00971591"/>
    <w:rsid w:val="0097381B"/>
    <w:rsid w:val="009746DA"/>
    <w:rsid w:val="00974DAA"/>
    <w:rsid w:val="00974EBA"/>
    <w:rsid w:val="00976DEF"/>
    <w:rsid w:val="00977654"/>
    <w:rsid w:val="009809E5"/>
    <w:rsid w:val="00980D58"/>
    <w:rsid w:val="00980FD8"/>
    <w:rsid w:val="0098127B"/>
    <w:rsid w:val="0098257F"/>
    <w:rsid w:val="00982B16"/>
    <w:rsid w:val="009838F3"/>
    <w:rsid w:val="009839EA"/>
    <w:rsid w:val="009875CF"/>
    <w:rsid w:val="00987DD4"/>
    <w:rsid w:val="00987E76"/>
    <w:rsid w:val="0099084C"/>
    <w:rsid w:val="00991622"/>
    <w:rsid w:val="009935AE"/>
    <w:rsid w:val="009936C9"/>
    <w:rsid w:val="00993900"/>
    <w:rsid w:val="00994356"/>
    <w:rsid w:val="009966C8"/>
    <w:rsid w:val="00997638"/>
    <w:rsid w:val="00997AB5"/>
    <w:rsid w:val="00997B37"/>
    <w:rsid w:val="009A1339"/>
    <w:rsid w:val="009A182F"/>
    <w:rsid w:val="009A2E4B"/>
    <w:rsid w:val="009A38A1"/>
    <w:rsid w:val="009A3B6E"/>
    <w:rsid w:val="009A4A0F"/>
    <w:rsid w:val="009A72AA"/>
    <w:rsid w:val="009B4E2C"/>
    <w:rsid w:val="009B7320"/>
    <w:rsid w:val="009C04D2"/>
    <w:rsid w:val="009C07A4"/>
    <w:rsid w:val="009C251C"/>
    <w:rsid w:val="009C26A8"/>
    <w:rsid w:val="009C2B83"/>
    <w:rsid w:val="009C55D8"/>
    <w:rsid w:val="009C6076"/>
    <w:rsid w:val="009D168E"/>
    <w:rsid w:val="009D1865"/>
    <w:rsid w:val="009D2127"/>
    <w:rsid w:val="009D21D0"/>
    <w:rsid w:val="009D237A"/>
    <w:rsid w:val="009D3755"/>
    <w:rsid w:val="009D4052"/>
    <w:rsid w:val="009D53DB"/>
    <w:rsid w:val="009D6530"/>
    <w:rsid w:val="009D6E12"/>
    <w:rsid w:val="009D710B"/>
    <w:rsid w:val="009E0863"/>
    <w:rsid w:val="009E0C18"/>
    <w:rsid w:val="009E18CC"/>
    <w:rsid w:val="009E2D4D"/>
    <w:rsid w:val="009E3EBD"/>
    <w:rsid w:val="009E5570"/>
    <w:rsid w:val="009E706E"/>
    <w:rsid w:val="009F3CDE"/>
    <w:rsid w:val="009F3DB8"/>
    <w:rsid w:val="009F5405"/>
    <w:rsid w:val="009F5C06"/>
    <w:rsid w:val="00A01AAD"/>
    <w:rsid w:val="00A01DB1"/>
    <w:rsid w:val="00A02A9C"/>
    <w:rsid w:val="00A02E60"/>
    <w:rsid w:val="00A03C90"/>
    <w:rsid w:val="00A03ED8"/>
    <w:rsid w:val="00A04BAF"/>
    <w:rsid w:val="00A06867"/>
    <w:rsid w:val="00A0696E"/>
    <w:rsid w:val="00A07813"/>
    <w:rsid w:val="00A1213F"/>
    <w:rsid w:val="00A16B0D"/>
    <w:rsid w:val="00A17C4B"/>
    <w:rsid w:val="00A201C3"/>
    <w:rsid w:val="00A21D26"/>
    <w:rsid w:val="00A22E5E"/>
    <w:rsid w:val="00A23603"/>
    <w:rsid w:val="00A2374D"/>
    <w:rsid w:val="00A242BC"/>
    <w:rsid w:val="00A249E3"/>
    <w:rsid w:val="00A26596"/>
    <w:rsid w:val="00A2713D"/>
    <w:rsid w:val="00A27EF3"/>
    <w:rsid w:val="00A31172"/>
    <w:rsid w:val="00A31272"/>
    <w:rsid w:val="00A3323E"/>
    <w:rsid w:val="00A33343"/>
    <w:rsid w:val="00A33726"/>
    <w:rsid w:val="00A343C1"/>
    <w:rsid w:val="00A37F55"/>
    <w:rsid w:val="00A40357"/>
    <w:rsid w:val="00A40C85"/>
    <w:rsid w:val="00A41EA1"/>
    <w:rsid w:val="00A426EE"/>
    <w:rsid w:val="00A436D6"/>
    <w:rsid w:val="00A44851"/>
    <w:rsid w:val="00A45403"/>
    <w:rsid w:val="00A46111"/>
    <w:rsid w:val="00A4710E"/>
    <w:rsid w:val="00A47CF6"/>
    <w:rsid w:val="00A502E1"/>
    <w:rsid w:val="00A50F7B"/>
    <w:rsid w:val="00A511D7"/>
    <w:rsid w:val="00A516BF"/>
    <w:rsid w:val="00A517AC"/>
    <w:rsid w:val="00A5439A"/>
    <w:rsid w:val="00A54579"/>
    <w:rsid w:val="00A54AE4"/>
    <w:rsid w:val="00A54E40"/>
    <w:rsid w:val="00A60BE8"/>
    <w:rsid w:val="00A6288F"/>
    <w:rsid w:val="00A63192"/>
    <w:rsid w:val="00A63294"/>
    <w:rsid w:val="00A6444F"/>
    <w:rsid w:val="00A649FF"/>
    <w:rsid w:val="00A64FC0"/>
    <w:rsid w:val="00A67112"/>
    <w:rsid w:val="00A67CAE"/>
    <w:rsid w:val="00A67F24"/>
    <w:rsid w:val="00A70780"/>
    <w:rsid w:val="00A75942"/>
    <w:rsid w:val="00A82DFC"/>
    <w:rsid w:val="00A84766"/>
    <w:rsid w:val="00A84AC3"/>
    <w:rsid w:val="00A84DFB"/>
    <w:rsid w:val="00A85CB3"/>
    <w:rsid w:val="00A8760C"/>
    <w:rsid w:val="00A9344B"/>
    <w:rsid w:val="00A9433B"/>
    <w:rsid w:val="00A94460"/>
    <w:rsid w:val="00A9477C"/>
    <w:rsid w:val="00A9640B"/>
    <w:rsid w:val="00A96A99"/>
    <w:rsid w:val="00A972E3"/>
    <w:rsid w:val="00AA03BD"/>
    <w:rsid w:val="00AA1EC8"/>
    <w:rsid w:val="00AA281A"/>
    <w:rsid w:val="00AA499A"/>
    <w:rsid w:val="00AA59AC"/>
    <w:rsid w:val="00AA698F"/>
    <w:rsid w:val="00AA757E"/>
    <w:rsid w:val="00AB0A29"/>
    <w:rsid w:val="00AB14FD"/>
    <w:rsid w:val="00AB3159"/>
    <w:rsid w:val="00AB43D9"/>
    <w:rsid w:val="00AB4CDC"/>
    <w:rsid w:val="00AB5EBA"/>
    <w:rsid w:val="00AB6030"/>
    <w:rsid w:val="00AB7454"/>
    <w:rsid w:val="00AB7F99"/>
    <w:rsid w:val="00AC04A5"/>
    <w:rsid w:val="00AC2BB9"/>
    <w:rsid w:val="00AC3853"/>
    <w:rsid w:val="00AC5C9F"/>
    <w:rsid w:val="00AC6638"/>
    <w:rsid w:val="00AC71F3"/>
    <w:rsid w:val="00AC76E2"/>
    <w:rsid w:val="00AD0450"/>
    <w:rsid w:val="00AD39DF"/>
    <w:rsid w:val="00AD4A3E"/>
    <w:rsid w:val="00AD536E"/>
    <w:rsid w:val="00AD599C"/>
    <w:rsid w:val="00AD6261"/>
    <w:rsid w:val="00AD6AC5"/>
    <w:rsid w:val="00AD7A9E"/>
    <w:rsid w:val="00AE1109"/>
    <w:rsid w:val="00AE20D8"/>
    <w:rsid w:val="00AE2584"/>
    <w:rsid w:val="00AE2ABC"/>
    <w:rsid w:val="00AE3F63"/>
    <w:rsid w:val="00AE44CF"/>
    <w:rsid w:val="00AE6F75"/>
    <w:rsid w:val="00AE7458"/>
    <w:rsid w:val="00AE7F8D"/>
    <w:rsid w:val="00AF1FB6"/>
    <w:rsid w:val="00AF4C33"/>
    <w:rsid w:val="00AF4E22"/>
    <w:rsid w:val="00AF5676"/>
    <w:rsid w:val="00AF7A71"/>
    <w:rsid w:val="00B01086"/>
    <w:rsid w:val="00B03162"/>
    <w:rsid w:val="00B03F88"/>
    <w:rsid w:val="00B040BA"/>
    <w:rsid w:val="00B05779"/>
    <w:rsid w:val="00B0797D"/>
    <w:rsid w:val="00B07C02"/>
    <w:rsid w:val="00B115F8"/>
    <w:rsid w:val="00B12332"/>
    <w:rsid w:val="00B125B7"/>
    <w:rsid w:val="00B1346A"/>
    <w:rsid w:val="00B1485A"/>
    <w:rsid w:val="00B16352"/>
    <w:rsid w:val="00B1651B"/>
    <w:rsid w:val="00B16ACC"/>
    <w:rsid w:val="00B16B45"/>
    <w:rsid w:val="00B16D7B"/>
    <w:rsid w:val="00B209AA"/>
    <w:rsid w:val="00B20B21"/>
    <w:rsid w:val="00B21ADD"/>
    <w:rsid w:val="00B2219F"/>
    <w:rsid w:val="00B22450"/>
    <w:rsid w:val="00B2273D"/>
    <w:rsid w:val="00B232E3"/>
    <w:rsid w:val="00B2501A"/>
    <w:rsid w:val="00B25823"/>
    <w:rsid w:val="00B2659C"/>
    <w:rsid w:val="00B2702E"/>
    <w:rsid w:val="00B27AE7"/>
    <w:rsid w:val="00B30B6F"/>
    <w:rsid w:val="00B314E8"/>
    <w:rsid w:val="00B3242A"/>
    <w:rsid w:val="00B338F1"/>
    <w:rsid w:val="00B339FD"/>
    <w:rsid w:val="00B34BA0"/>
    <w:rsid w:val="00B35611"/>
    <w:rsid w:val="00B37213"/>
    <w:rsid w:val="00B40DAB"/>
    <w:rsid w:val="00B43B5E"/>
    <w:rsid w:val="00B4473E"/>
    <w:rsid w:val="00B4474C"/>
    <w:rsid w:val="00B47170"/>
    <w:rsid w:val="00B4752B"/>
    <w:rsid w:val="00B5026F"/>
    <w:rsid w:val="00B51918"/>
    <w:rsid w:val="00B51A78"/>
    <w:rsid w:val="00B529D9"/>
    <w:rsid w:val="00B52D00"/>
    <w:rsid w:val="00B53C53"/>
    <w:rsid w:val="00B54A28"/>
    <w:rsid w:val="00B54B31"/>
    <w:rsid w:val="00B560B7"/>
    <w:rsid w:val="00B57747"/>
    <w:rsid w:val="00B579A6"/>
    <w:rsid w:val="00B57F1D"/>
    <w:rsid w:val="00B604B3"/>
    <w:rsid w:val="00B6242A"/>
    <w:rsid w:val="00B627E8"/>
    <w:rsid w:val="00B63393"/>
    <w:rsid w:val="00B63549"/>
    <w:rsid w:val="00B64B19"/>
    <w:rsid w:val="00B658EE"/>
    <w:rsid w:val="00B661B6"/>
    <w:rsid w:val="00B7167A"/>
    <w:rsid w:val="00B7229E"/>
    <w:rsid w:val="00B722E4"/>
    <w:rsid w:val="00B73582"/>
    <w:rsid w:val="00B73F09"/>
    <w:rsid w:val="00B74DA2"/>
    <w:rsid w:val="00B764D4"/>
    <w:rsid w:val="00B767AC"/>
    <w:rsid w:val="00B76E4F"/>
    <w:rsid w:val="00B81448"/>
    <w:rsid w:val="00B82903"/>
    <w:rsid w:val="00B83C90"/>
    <w:rsid w:val="00B8439B"/>
    <w:rsid w:val="00B84632"/>
    <w:rsid w:val="00B86B65"/>
    <w:rsid w:val="00B92EE9"/>
    <w:rsid w:val="00B93E8A"/>
    <w:rsid w:val="00B95087"/>
    <w:rsid w:val="00BA2D87"/>
    <w:rsid w:val="00BA4F97"/>
    <w:rsid w:val="00BA60AE"/>
    <w:rsid w:val="00BA63F8"/>
    <w:rsid w:val="00BA688A"/>
    <w:rsid w:val="00BA79FA"/>
    <w:rsid w:val="00BB4AA6"/>
    <w:rsid w:val="00BB731F"/>
    <w:rsid w:val="00BC0A90"/>
    <w:rsid w:val="00BC5630"/>
    <w:rsid w:val="00BC5F79"/>
    <w:rsid w:val="00BD00BB"/>
    <w:rsid w:val="00BD06E0"/>
    <w:rsid w:val="00BD1C05"/>
    <w:rsid w:val="00BD1C85"/>
    <w:rsid w:val="00BD3F34"/>
    <w:rsid w:val="00BD4122"/>
    <w:rsid w:val="00BD4A95"/>
    <w:rsid w:val="00BD4CD9"/>
    <w:rsid w:val="00BD4DDC"/>
    <w:rsid w:val="00BD5716"/>
    <w:rsid w:val="00BD5BFE"/>
    <w:rsid w:val="00BD5F15"/>
    <w:rsid w:val="00BD604C"/>
    <w:rsid w:val="00BD6818"/>
    <w:rsid w:val="00BD68B7"/>
    <w:rsid w:val="00BD74C4"/>
    <w:rsid w:val="00BD7C2A"/>
    <w:rsid w:val="00BD7CE9"/>
    <w:rsid w:val="00BE00BA"/>
    <w:rsid w:val="00BE1E8F"/>
    <w:rsid w:val="00BE1EE6"/>
    <w:rsid w:val="00BE4F40"/>
    <w:rsid w:val="00BE582F"/>
    <w:rsid w:val="00BE60DC"/>
    <w:rsid w:val="00BE65A4"/>
    <w:rsid w:val="00BE718A"/>
    <w:rsid w:val="00BE7391"/>
    <w:rsid w:val="00BF0481"/>
    <w:rsid w:val="00BF4DE8"/>
    <w:rsid w:val="00BF6CEF"/>
    <w:rsid w:val="00C009A4"/>
    <w:rsid w:val="00C014D1"/>
    <w:rsid w:val="00C04CF2"/>
    <w:rsid w:val="00C05673"/>
    <w:rsid w:val="00C07335"/>
    <w:rsid w:val="00C0790C"/>
    <w:rsid w:val="00C079BF"/>
    <w:rsid w:val="00C07A01"/>
    <w:rsid w:val="00C1015C"/>
    <w:rsid w:val="00C126AF"/>
    <w:rsid w:val="00C1307E"/>
    <w:rsid w:val="00C13777"/>
    <w:rsid w:val="00C13821"/>
    <w:rsid w:val="00C146D2"/>
    <w:rsid w:val="00C14796"/>
    <w:rsid w:val="00C14D9F"/>
    <w:rsid w:val="00C14FE0"/>
    <w:rsid w:val="00C15CE2"/>
    <w:rsid w:val="00C26066"/>
    <w:rsid w:val="00C265DE"/>
    <w:rsid w:val="00C26B3F"/>
    <w:rsid w:val="00C27C41"/>
    <w:rsid w:val="00C304A4"/>
    <w:rsid w:val="00C306BB"/>
    <w:rsid w:val="00C315A4"/>
    <w:rsid w:val="00C3267B"/>
    <w:rsid w:val="00C332DC"/>
    <w:rsid w:val="00C33DA5"/>
    <w:rsid w:val="00C3433B"/>
    <w:rsid w:val="00C34BB3"/>
    <w:rsid w:val="00C35210"/>
    <w:rsid w:val="00C37387"/>
    <w:rsid w:val="00C377D8"/>
    <w:rsid w:val="00C40DD2"/>
    <w:rsid w:val="00C41CE4"/>
    <w:rsid w:val="00C41F79"/>
    <w:rsid w:val="00C42903"/>
    <w:rsid w:val="00C44CD2"/>
    <w:rsid w:val="00C473A0"/>
    <w:rsid w:val="00C4792E"/>
    <w:rsid w:val="00C47E07"/>
    <w:rsid w:val="00C50275"/>
    <w:rsid w:val="00C52B0C"/>
    <w:rsid w:val="00C54517"/>
    <w:rsid w:val="00C55D1C"/>
    <w:rsid w:val="00C55F7A"/>
    <w:rsid w:val="00C57C96"/>
    <w:rsid w:val="00C6109E"/>
    <w:rsid w:val="00C614C4"/>
    <w:rsid w:val="00C61F4E"/>
    <w:rsid w:val="00C644A2"/>
    <w:rsid w:val="00C6533C"/>
    <w:rsid w:val="00C65B4C"/>
    <w:rsid w:val="00C66F61"/>
    <w:rsid w:val="00C70890"/>
    <w:rsid w:val="00C71E2B"/>
    <w:rsid w:val="00C74839"/>
    <w:rsid w:val="00C74CBA"/>
    <w:rsid w:val="00C806D2"/>
    <w:rsid w:val="00C82C50"/>
    <w:rsid w:val="00C83D37"/>
    <w:rsid w:val="00C85785"/>
    <w:rsid w:val="00C857A2"/>
    <w:rsid w:val="00C85B0D"/>
    <w:rsid w:val="00C8600A"/>
    <w:rsid w:val="00C8666C"/>
    <w:rsid w:val="00C90921"/>
    <w:rsid w:val="00C90E5E"/>
    <w:rsid w:val="00C92830"/>
    <w:rsid w:val="00C94286"/>
    <w:rsid w:val="00C94382"/>
    <w:rsid w:val="00C9694C"/>
    <w:rsid w:val="00C96D5B"/>
    <w:rsid w:val="00CA0533"/>
    <w:rsid w:val="00CA2187"/>
    <w:rsid w:val="00CA3B92"/>
    <w:rsid w:val="00CA5793"/>
    <w:rsid w:val="00CA5C21"/>
    <w:rsid w:val="00CA6CF9"/>
    <w:rsid w:val="00CA78C1"/>
    <w:rsid w:val="00CA7ED8"/>
    <w:rsid w:val="00CA7FC3"/>
    <w:rsid w:val="00CB4F80"/>
    <w:rsid w:val="00CB5D62"/>
    <w:rsid w:val="00CB6387"/>
    <w:rsid w:val="00CB656D"/>
    <w:rsid w:val="00CB6B58"/>
    <w:rsid w:val="00CB7CC4"/>
    <w:rsid w:val="00CC0D27"/>
    <w:rsid w:val="00CC13E5"/>
    <w:rsid w:val="00CC1894"/>
    <w:rsid w:val="00CC2064"/>
    <w:rsid w:val="00CC2A0A"/>
    <w:rsid w:val="00CC2D10"/>
    <w:rsid w:val="00CC760F"/>
    <w:rsid w:val="00CD0079"/>
    <w:rsid w:val="00CD124C"/>
    <w:rsid w:val="00CD4E48"/>
    <w:rsid w:val="00CD718F"/>
    <w:rsid w:val="00CD7F8A"/>
    <w:rsid w:val="00CE1D27"/>
    <w:rsid w:val="00CE1D8C"/>
    <w:rsid w:val="00CE2D30"/>
    <w:rsid w:val="00CE2F4F"/>
    <w:rsid w:val="00CE39D5"/>
    <w:rsid w:val="00CE4897"/>
    <w:rsid w:val="00CE4B46"/>
    <w:rsid w:val="00CF1BA4"/>
    <w:rsid w:val="00CF22EC"/>
    <w:rsid w:val="00CF2509"/>
    <w:rsid w:val="00CF2620"/>
    <w:rsid w:val="00CF41A7"/>
    <w:rsid w:val="00CF53B6"/>
    <w:rsid w:val="00CF560C"/>
    <w:rsid w:val="00CF5A7B"/>
    <w:rsid w:val="00CF64FB"/>
    <w:rsid w:val="00CF66CA"/>
    <w:rsid w:val="00CF7D47"/>
    <w:rsid w:val="00D021D7"/>
    <w:rsid w:val="00D03471"/>
    <w:rsid w:val="00D03975"/>
    <w:rsid w:val="00D03D1C"/>
    <w:rsid w:val="00D03D34"/>
    <w:rsid w:val="00D04737"/>
    <w:rsid w:val="00D04798"/>
    <w:rsid w:val="00D0729C"/>
    <w:rsid w:val="00D10038"/>
    <w:rsid w:val="00D10295"/>
    <w:rsid w:val="00D1033B"/>
    <w:rsid w:val="00D11B8F"/>
    <w:rsid w:val="00D125E9"/>
    <w:rsid w:val="00D1417F"/>
    <w:rsid w:val="00D1699C"/>
    <w:rsid w:val="00D20304"/>
    <w:rsid w:val="00D20658"/>
    <w:rsid w:val="00D207B0"/>
    <w:rsid w:val="00D20847"/>
    <w:rsid w:val="00D209B3"/>
    <w:rsid w:val="00D22043"/>
    <w:rsid w:val="00D2382E"/>
    <w:rsid w:val="00D27283"/>
    <w:rsid w:val="00D27CCC"/>
    <w:rsid w:val="00D33FA4"/>
    <w:rsid w:val="00D34DD7"/>
    <w:rsid w:val="00D34F5F"/>
    <w:rsid w:val="00D353FD"/>
    <w:rsid w:val="00D364B0"/>
    <w:rsid w:val="00D3663B"/>
    <w:rsid w:val="00D408F6"/>
    <w:rsid w:val="00D409F6"/>
    <w:rsid w:val="00D44177"/>
    <w:rsid w:val="00D507B2"/>
    <w:rsid w:val="00D51CE4"/>
    <w:rsid w:val="00D52C4B"/>
    <w:rsid w:val="00D54723"/>
    <w:rsid w:val="00D55E42"/>
    <w:rsid w:val="00D60E69"/>
    <w:rsid w:val="00D61019"/>
    <w:rsid w:val="00D62B94"/>
    <w:rsid w:val="00D6310A"/>
    <w:rsid w:val="00D646BD"/>
    <w:rsid w:val="00D6512C"/>
    <w:rsid w:val="00D65AA2"/>
    <w:rsid w:val="00D675CD"/>
    <w:rsid w:val="00D679D1"/>
    <w:rsid w:val="00D67B92"/>
    <w:rsid w:val="00D75608"/>
    <w:rsid w:val="00D75E18"/>
    <w:rsid w:val="00D76D38"/>
    <w:rsid w:val="00D7799C"/>
    <w:rsid w:val="00D81C4F"/>
    <w:rsid w:val="00D81FDF"/>
    <w:rsid w:val="00D83BD3"/>
    <w:rsid w:val="00D843A5"/>
    <w:rsid w:val="00D84BB3"/>
    <w:rsid w:val="00D860EA"/>
    <w:rsid w:val="00D86CFE"/>
    <w:rsid w:val="00D87597"/>
    <w:rsid w:val="00D9019B"/>
    <w:rsid w:val="00D9158F"/>
    <w:rsid w:val="00D91CA7"/>
    <w:rsid w:val="00D936F0"/>
    <w:rsid w:val="00D94F42"/>
    <w:rsid w:val="00D95CFA"/>
    <w:rsid w:val="00DA13C5"/>
    <w:rsid w:val="00DA1EDE"/>
    <w:rsid w:val="00DA20A1"/>
    <w:rsid w:val="00DA4CF4"/>
    <w:rsid w:val="00DA53A9"/>
    <w:rsid w:val="00DA615D"/>
    <w:rsid w:val="00DB0397"/>
    <w:rsid w:val="00DB1B2B"/>
    <w:rsid w:val="00DB2D1F"/>
    <w:rsid w:val="00DB365F"/>
    <w:rsid w:val="00DB6214"/>
    <w:rsid w:val="00DB6925"/>
    <w:rsid w:val="00DB6B22"/>
    <w:rsid w:val="00DC094E"/>
    <w:rsid w:val="00DC3DC9"/>
    <w:rsid w:val="00DC3E4B"/>
    <w:rsid w:val="00DC4158"/>
    <w:rsid w:val="00DC53C0"/>
    <w:rsid w:val="00DC60B4"/>
    <w:rsid w:val="00DC637D"/>
    <w:rsid w:val="00DC6DAD"/>
    <w:rsid w:val="00DC6F26"/>
    <w:rsid w:val="00DC6F2A"/>
    <w:rsid w:val="00DC755C"/>
    <w:rsid w:val="00DD18F0"/>
    <w:rsid w:val="00DD19B2"/>
    <w:rsid w:val="00DD2DD0"/>
    <w:rsid w:val="00DD2FD0"/>
    <w:rsid w:val="00DD3301"/>
    <w:rsid w:val="00DD3C91"/>
    <w:rsid w:val="00DD7FC3"/>
    <w:rsid w:val="00DE0B12"/>
    <w:rsid w:val="00DE0DEE"/>
    <w:rsid w:val="00DE1509"/>
    <w:rsid w:val="00DE199C"/>
    <w:rsid w:val="00DE2C9C"/>
    <w:rsid w:val="00DE7173"/>
    <w:rsid w:val="00DE7694"/>
    <w:rsid w:val="00DF01D4"/>
    <w:rsid w:val="00DF15A2"/>
    <w:rsid w:val="00DF2BA4"/>
    <w:rsid w:val="00DF3FC6"/>
    <w:rsid w:val="00DF7A49"/>
    <w:rsid w:val="00DF7FE0"/>
    <w:rsid w:val="00E0050C"/>
    <w:rsid w:val="00E00EF8"/>
    <w:rsid w:val="00E014C3"/>
    <w:rsid w:val="00E023F8"/>
    <w:rsid w:val="00E0242D"/>
    <w:rsid w:val="00E03000"/>
    <w:rsid w:val="00E04D31"/>
    <w:rsid w:val="00E06F98"/>
    <w:rsid w:val="00E07F35"/>
    <w:rsid w:val="00E10570"/>
    <w:rsid w:val="00E111E2"/>
    <w:rsid w:val="00E1190C"/>
    <w:rsid w:val="00E11CF8"/>
    <w:rsid w:val="00E14EA4"/>
    <w:rsid w:val="00E16224"/>
    <w:rsid w:val="00E17834"/>
    <w:rsid w:val="00E20F26"/>
    <w:rsid w:val="00E21758"/>
    <w:rsid w:val="00E24074"/>
    <w:rsid w:val="00E24A25"/>
    <w:rsid w:val="00E24CEB"/>
    <w:rsid w:val="00E270D4"/>
    <w:rsid w:val="00E305E2"/>
    <w:rsid w:val="00E3218A"/>
    <w:rsid w:val="00E322D1"/>
    <w:rsid w:val="00E342B5"/>
    <w:rsid w:val="00E36FED"/>
    <w:rsid w:val="00E41654"/>
    <w:rsid w:val="00E41CD2"/>
    <w:rsid w:val="00E436D1"/>
    <w:rsid w:val="00E456BF"/>
    <w:rsid w:val="00E4585A"/>
    <w:rsid w:val="00E45EC6"/>
    <w:rsid w:val="00E45FBD"/>
    <w:rsid w:val="00E46D7E"/>
    <w:rsid w:val="00E46ED5"/>
    <w:rsid w:val="00E47305"/>
    <w:rsid w:val="00E50C7B"/>
    <w:rsid w:val="00E51082"/>
    <w:rsid w:val="00E52027"/>
    <w:rsid w:val="00E52774"/>
    <w:rsid w:val="00E5316C"/>
    <w:rsid w:val="00E54880"/>
    <w:rsid w:val="00E54DD7"/>
    <w:rsid w:val="00E5533F"/>
    <w:rsid w:val="00E56B33"/>
    <w:rsid w:val="00E57F92"/>
    <w:rsid w:val="00E60718"/>
    <w:rsid w:val="00E617D9"/>
    <w:rsid w:val="00E63329"/>
    <w:rsid w:val="00E635CB"/>
    <w:rsid w:val="00E65900"/>
    <w:rsid w:val="00E70240"/>
    <w:rsid w:val="00E705C9"/>
    <w:rsid w:val="00E707E8"/>
    <w:rsid w:val="00E7094D"/>
    <w:rsid w:val="00E71244"/>
    <w:rsid w:val="00E73B76"/>
    <w:rsid w:val="00E73E5F"/>
    <w:rsid w:val="00E74263"/>
    <w:rsid w:val="00E754FB"/>
    <w:rsid w:val="00E758FF"/>
    <w:rsid w:val="00E806DB"/>
    <w:rsid w:val="00E80BE7"/>
    <w:rsid w:val="00E823E9"/>
    <w:rsid w:val="00E82CDB"/>
    <w:rsid w:val="00E83EA8"/>
    <w:rsid w:val="00E84253"/>
    <w:rsid w:val="00E84ACC"/>
    <w:rsid w:val="00E86340"/>
    <w:rsid w:val="00E877EB"/>
    <w:rsid w:val="00E90140"/>
    <w:rsid w:val="00E90D68"/>
    <w:rsid w:val="00E925AF"/>
    <w:rsid w:val="00E92BB5"/>
    <w:rsid w:val="00E92D4A"/>
    <w:rsid w:val="00E92D8F"/>
    <w:rsid w:val="00E94F88"/>
    <w:rsid w:val="00E97C54"/>
    <w:rsid w:val="00EA0289"/>
    <w:rsid w:val="00EA079A"/>
    <w:rsid w:val="00EA08BF"/>
    <w:rsid w:val="00EA2CF0"/>
    <w:rsid w:val="00EA4204"/>
    <w:rsid w:val="00EA55AF"/>
    <w:rsid w:val="00EA58C2"/>
    <w:rsid w:val="00EA68EF"/>
    <w:rsid w:val="00EA7022"/>
    <w:rsid w:val="00EA7AD4"/>
    <w:rsid w:val="00EB0DED"/>
    <w:rsid w:val="00EB16D6"/>
    <w:rsid w:val="00EB2E39"/>
    <w:rsid w:val="00EB531A"/>
    <w:rsid w:val="00EB5C15"/>
    <w:rsid w:val="00EB661A"/>
    <w:rsid w:val="00EB71F7"/>
    <w:rsid w:val="00EC0ADC"/>
    <w:rsid w:val="00EC1983"/>
    <w:rsid w:val="00EC33C6"/>
    <w:rsid w:val="00EC3582"/>
    <w:rsid w:val="00EC37A0"/>
    <w:rsid w:val="00ED328A"/>
    <w:rsid w:val="00ED425C"/>
    <w:rsid w:val="00ED55E5"/>
    <w:rsid w:val="00ED618F"/>
    <w:rsid w:val="00EE0C61"/>
    <w:rsid w:val="00EE3147"/>
    <w:rsid w:val="00EE4BD8"/>
    <w:rsid w:val="00EE4F78"/>
    <w:rsid w:val="00EE77EA"/>
    <w:rsid w:val="00EE7B73"/>
    <w:rsid w:val="00EF0818"/>
    <w:rsid w:val="00EF0CF6"/>
    <w:rsid w:val="00EF14BC"/>
    <w:rsid w:val="00EF2015"/>
    <w:rsid w:val="00EF2E14"/>
    <w:rsid w:val="00EF39BF"/>
    <w:rsid w:val="00EF4511"/>
    <w:rsid w:val="00EF45A4"/>
    <w:rsid w:val="00EF45B0"/>
    <w:rsid w:val="00EF4D88"/>
    <w:rsid w:val="00EF6D20"/>
    <w:rsid w:val="00F03243"/>
    <w:rsid w:val="00F04DB6"/>
    <w:rsid w:val="00F067B9"/>
    <w:rsid w:val="00F06DB8"/>
    <w:rsid w:val="00F1063F"/>
    <w:rsid w:val="00F11086"/>
    <w:rsid w:val="00F11246"/>
    <w:rsid w:val="00F1356E"/>
    <w:rsid w:val="00F15203"/>
    <w:rsid w:val="00F167B7"/>
    <w:rsid w:val="00F17615"/>
    <w:rsid w:val="00F207F5"/>
    <w:rsid w:val="00F213F9"/>
    <w:rsid w:val="00F214E5"/>
    <w:rsid w:val="00F219D9"/>
    <w:rsid w:val="00F2338A"/>
    <w:rsid w:val="00F249AA"/>
    <w:rsid w:val="00F2543C"/>
    <w:rsid w:val="00F27441"/>
    <w:rsid w:val="00F27480"/>
    <w:rsid w:val="00F31C5E"/>
    <w:rsid w:val="00F34DE4"/>
    <w:rsid w:val="00F35481"/>
    <w:rsid w:val="00F35CD2"/>
    <w:rsid w:val="00F40ED3"/>
    <w:rsid w:val="00F42B93"/>
    <w:rsid w:val="00F42D22"/>
    <w:rsid w:val="00F42EEB"/>
    <w:rsid w:val="00F4452E"/>
    <w:rsid w:val="00F46C48"/>
    <w:rsid w:val="00F4700E"/>
    <w:rsid w:val="00F479DD"/>
    <w:rsid w:val="00F506B3"/>
    <w:rsid w:val="00F50AC1"/>
    <w:rsid w:val="00F51CC7"/>
    <w:rsid w:val="00F52E20"/>
    <w:rsid w:val="00F544A4"/>
    <w:rsid w:val="00F544C1"/>
    <w:rsid w:val="00F54BBD"/>
    <w:rsid w:val="00F552F9"/>
    <w:rsid w:val="00F571A4"/>
    <w:rsid w:val="00F60466"/>
    <w:rsid w:val="00F604CE"/>
    <w:rsid w:val="00F61150"/>
    <w:rsid w:val="00F62354"/>
    <w:rsid w:val="00F62CE7"/>
    <w:rsid w:val="00F64A04"/>
    <w:rsid w:val="00F652AC"/>
    <w:rsid w:val="00F71599"/>
    <w:rsid w:val="00F74B02"/>
    <w:rsid w:val="00F74C1E"/>
    <w:rsid w:val="00F74EA6"/>
    <w:rsid w:val="00F74F64"/>
    <w:rsid w:val="00F7531A"/>
    <w:rsid w:val="00F7649D"/>
    <w:rsid w:val="00F77065"/>
    <w:rsid w:val="00F80EDA"/>
    <w:rsid w:val="00F814C6"/>
    <w:rsid w:val="00F83CF7"/>
    <w:rsid w:val="00F84864"/>
    <w:rsid w:val="00F90043"/>
    <w:rsid w:val="00F91437"/>
    <w:rsid w:val="00F91674"/>
    <w:rsid w:val="00F91AF0"/>
    <w:rsid w:val="00F92D7A"/>
    <w:rsid w:val="00F92E55"/>
    <w:rsid w:val="00F948D6"/>
    <w:rsid w:val="00F95CFF"/>
    <w:rsid w:val="00F96E1B"/>
    <w:rsid w:val="00F97ABC"/>
    <w:rsid w:val="00FA1415"/>
    <w:rsid w:val="00FA385C"/>
    <w:rsid w:val="00FB0901"/>
    <w:rsid w:val="00FB0E2C"/>
    <w:rsid w:val="00FB0FFC"/>
    <w:rsid w:val="00FB2852"/>
    <w:rsid w:val="00FB3D6E"/>
    <w:rsid w:val="00FB4106"/>
    <w:rsid w:val="00FB5165"/>
    <w:rsid w:val="00FB5538"/>
    <w:rsid w:val="00FB5888"/>
    <w:rsid w:val="00FB6A19"/>
    <w:rsid w:val="00FB7F7A"/>
    <w:rsid w:val="00FC4005"/>
    <w:rsid w:val="00FC48DC"/>
    <w:rsid w:val="00FC5CB9"/>
    <w:rsid w:val="00FD0D80"/>
    <w:rsid w:val="00FD1496"/>
    <w:rsid w:val="00FD1F03"/>
    <w:rsid w:val="00FD23D3"/>
    <w:rsid w:val="00FD4891"/>
    <w:rsid w:val="00FD546F"/>
    <w:rsid w:val="00FD58ED"/>
    <w:rsid w:val="00FD6506"/>
    <w:rsid w:val="00FD67BC"/>
    <w:rsid w:val="00FD6B3D"/>
    <w:rsid w:val="00FD7605"/>
    <w:rsid w:val="00FD7CB4"/>
    <w:rsid w:val="00FE166E"/>
    <w:rsid w:val="00FE17E8"/>
    <w:rsid w:val="00FE236F"/>
    <w:rsid w:val="00FE37A8"/>
    <w:rsid w:val="00FE3990"/>
    <w:rsid w:val="00FE41E1"/>
    <w:rsid w:val="00FE4E6E"/>
    <w:rsid w:val="00FE6CD0"/>
    <w:rsid w:val="00FE7861"/>
    <w:rsid w:val="00FF0022"/>
    <w:rsid w:val="00FF017A"/>
    <w:rsid w:val="00FF07E9"/>
    <w:rsid w:val="00FF10C0"/>
    <w:rsid w:val="00FF1FE0"/>
    <w:rsid w:val="00FF242C"/>
    <w:rsid w:val="00FF38CF"/>
    <w:rsid w:val="00FF392C"/>
    <w:rsid w:val="00FF5BDD"/>
    <w:rsid w:val="00FF5DBD"/>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15:chartTrackingRefBased/>
  <w15:docId w15:val="{18678052-DB6B-45B3-8001-A3EF6687B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0"/>
    <w:unhideWhenUsed/>
    <w:qFormat/>
    <w:rsid w:val="00931627"/>
    <w:pPr>
      <w:keepNext/>
      <w:outlineLvl w:val="1"/>
    </w:pPr>
    <w:rPr>
      <w:rFonts w:ascii="Arial" w:eastAsia="MS Gothic" w:hAnsi="Arial"/>
    </w:rPr>
  </w:style>
  <w:style w:type="paragraph" w:styleId="3">
    <w:name w:val="heading 3"/>
    <w:basedOn w:val="a"/>
    <w:next w:val="a"/>
    <w:link w:val="30"/>
    <w:uiPriority w:val="9"/>
    <w:semiHidden/>
    <w:unhideWhenUsed/>
    <w:qFormat/>
    <w:rsid w:val="00C5027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00592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931627"/>
    <w:pPr>
      <w:tabs>
        <w:tab w:val="center" w:pos="4252"/>
        <w:tab w:val="right" w:pos="8504"/>
      </w:tabs>
      <w:snapToGrid w:val="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31627"/>
  </w:style>
  <w:style w:type="paragraph" w:styleId="a5">
    <w:name w:val="footer"/>
    <w:basedOn w:val="a"/>
    <w:link w:val="a6"/>
    <w:uiPriority w:val="99"/>
    <w:unhideWhenUsed/>
    <w:rsid w:val="00931627"/>
    <w:pPr>
      <w:tabs>
        <w:tab w:val="center" w:pos="4252"/>
        <w:tab w:val="right" w:pos="8504"/>
      </w:tabs>
      <w:snapToGrid w:val="0"/>
    </w:pPr>
  </w:style>
  <w:style w:type="character" w:customStyle="1" w:styleId="a6">
    <w:name w:val="页脚 字符"/>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0">
    <w:name w:val="标题 1 字符"/>
    <w:aliases w:val="H1 字符,h1 字符"/>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标题 字符"/>
    <w:link w:val="a7"/>
    <w:rsid w:val="00931627"/>
    <w:rPr>
      <w:rFonts w:ascii="Arial" w:eastAsia="MS Mincho"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
    <w:basedOn w:val="a"/>
    <w:link w:val="aa"/>
    <w:uiPriority w:val="99"/>
    <w:qFormat/>
    <w:rsid w:val="00931627"/>
    <w:pPr>
      <w:ind w:leftChars="400" w:left="840"/>
    </w:pPr>
  </w:style>
  <w:style w:type="character" w:customStyle="1" w:styleId="20">
    <w:name w:val="标题 2 字符"/>
    <w:aliases w:val="H2 字符,h2 字符,2nd level 字符,†berschrift 2 字符,õberschrift 2 字符,UNDERRUBRIK 1-2 字符"/>
    <w:link w:val="2"/>
    <w:uiPriority w:val="9"/>
    <w:rsid w:val="00931627"/>
    <w:rPr>
      <w:rFonts w:ascii="Arial" w:eastAsia="MS Gothic"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uiPriority w:val="99"/>
    <w:semiHidden/>
    <w:unhideWhenUsed/>
    <w:rsid w:val="006F6FDA"/>
    <w:pPr>
      <w:ind w:left="200" w:hangingChars="100" w:hanging="200"/>
    </w:pPr>
  </w:style>
  <w:style w:type="paragraph" w:styleId="ac">
    <w:name w:val="Document Map"/>
    <w:basedOn w:val="a"/>
    <w:link w:val="ad"/>
    <w:uiPriority w:val="99"/>
    <w:semiHidden/>
    <w:unhideWhenUsed/>
    <w:rsid w:val="00086831"/>
    <w:rPr>
      <w:rFonts w:ascii="MS UI Gothic" w:eastAsia="MS UI Gothic"/>
      <w:sz w:val="18"/>
      <w:szCs w:val="18"/>
    </w:rPr>
  </w:style>
  <w:style w:type="character" w:customStyle="1" w:styleId="ad">
    <w:name w:val="文档结构图 字符"/>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uiPriority w:val="99"/>
    <w:semiHidden/>
    <w:unhideWhenUsed/>
    <w:rsid w:val="00BE65A4"/>
    <w:rPr>
      <w:rFonts w:ascii="Arial" w:eastAsia="MS Gothic" w:hAnsi="Arial"/>
      <w:sz w:val="18"/>
      <w:szCs w:val="18"/>
    </w:rPr>
  </w:style>
  <w:style w:type="character" w:customStyle="1" w:styleId="af">
    <w:name w:val="批注框文本 字符"/>
    <w:link w:val="ae"/>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f0">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aa">
    <w:name w:val="列出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f1">
    <w:name w:val="Strong"/>
    <w:qFormat/>
    <w:rsid w:val="00275907"/>
    <w:rPr>
      <w:b/>
      <w:bCs/>
    </w:rPr>
  </w:style>
  <w:style w:type="paragraph" w:styleId="af2">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f3">
    <w:name w:val="Hyperlink"/>
    <w:uiPriority w:val="99"/>
    <w:qFormat/>
    <w:rsid w:val="00D675CD"/>
    <w:rPr>
      <w:color w:val="0000FF"/>
      <w:u w:val="single"/>
    </w:rPr>
  </w:style>
  <w:style w:type="character" w:customStyle="1" w:styleId="40">
    <w:name w:val="标题 4 字符"/>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uiPriority w:val="99"/>
    <w:rsid w:val="00E70240"/>
    <w:pPr>
      <w:spacing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uiPriority w:val="99"/>
    <w:rsid w:val="00E70240"/>
    <w:rPr>
      <w:rFonts w:ascii="Times New Roman" w:hAnsi="Times New Roman"/>
      <w:szCs w:val="24"/>
      <w:lang w:val="x-none" w:eastAsia="en-US"/>
    </w:rPr>
  </w:style>
  <w:style w:type="paragraph" w:styleId="af6">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character" w:customStyle="1" w:styleId="ProposalChar">
    <w:name w:val="Proposal Char"/>
    <w:link w:val="Proposal"/>
    <w:qFormat/>
    <w:locked/>
    <w:rsid w:val="00BA688A"/>
    <w:rPr>
      <w:rFonts w:ascii="Times New Roman" w:eastAsia="Times New Roman" w:hAnsi="Times New Roman"/>
      <w:b/>
      <w:lang w:eastAsia="en-US"/>
    </w:rPr>
  </w:style>
  <w:style w:type="paragraph" w:customStyle="1" w:styleId="Proposal">
    <w:name w:val="Proposal"/>
    <w:basedOn w:val="a"/>
    <w:link w:val="ProposalChar"/>
    <w:qFormat/>
    <w:rsid w:val="00BA688A"/>
    <w:pPr>
      <w:numPr>
        <w:numId w:val="39"/>
      </w:numPr>
      <w:tabs>
        <w:tab w:val="left" w:pos="1560"/>
      </w:tabs>
      <w:spacing w:after="180"/>
    </w:pPr>
    <w:rPr>
      <w:rFonts w:eastAsia="Times New Roman"/>
      <w:b/>
    </w:rPr>
  </w:style>
  <w:style w:type="paragraph" w:customStyle="1" w:styleId="Doc-text2">
    <w:name w:val="Doc-text2"/>
    <w:basedOn w:val="a"/>
    <w:link w:val="Doc-text2Char"/>
    <w:qFormat/>
    <w:rsid w:val="00C14FE0"/>
    <w:pPr>
      <w:tabs>
        <w:tab w:val="left" w:pos="1622"/>
      </w:tabs>
      <w:ind w:left="1622" w:hanging="363"/>
    </w:pPr>
    <w:rPr>
      <w:rFonts w:ascii="Arial" w:hAnsi="Arial"/>
      <w:szCs w:val="24"/>
      <w:lang w:eastAsia="en-GB"/>
    </w:rPr>
  </w:style>
  <w:style w:type="character" w:customStyle="1" w:styleId="Doc-text2Char">
    <w:name w:val="Doc-text2 Char"/>
    <w:link w:val="Doc-text2"/>
    <w:qFormat/>
    <w:rsid w:val="00C14FE0"/>
    <w:rPr>
      <w:rFonts w:ascii="Arial" w:hAnsi="Arial"/>
      <w:szCs w:val="24"/>
      <w:lang w:eastAsia="en-GB"/>
    </w:rPr>
  </w:style>
  <w:style w:type="paragraph" w:customStyle="1" w:styleId="ListParagraph5">
    <w:name w:val="List Paragraph5"/>
    <w:basedOn w:val="a"/>
    <w:rsid w:val="00846F1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paragraph" w:customStyle="1" w:styleId="TAC">
    <w:name w:val="TAC"/>
    <w:basedOn w:val="TAL"/>
    <w:link w:val="TACChar"/>
    <w:qFormat/>
    <w:rsid w:val="007A4E81"/>
    <w:pPr>
      <w:overflowPunct/>
      <w:autoSpaceDE/>
      <w:autoSpaceDN/>
      <w:adjustRightInd/>
      <w:spacing w:beforeAutospacing="0"/>
      <w:jc w:val="center"/>
      <w:textAlignment w:val="auto"/>
    </w:pPr>
    <w:rPr>
      <w:rFonts w:eastAsiaTheme="minorEastAsia" w:cs="Times New Roman"/>
      <w:lang w:eastAsia="en-US"/>
    </w:rPr>
  </w:style>
  <w:style w:type="character" w:customStyle="1" w:styleId="TACChar">
    <w:name w:val="TAC Char"/>
    <w:link w:val="TAC"/>
    <w:qFormat/>
    <w:locked/>
    <w:rsid w:val="007A4E81"/>
    <w:rPr>
      <w:rFonts w:ascii="Arial" w:eastAsiaTheme="minorEastAsia" w:hAnsi="Arial"/>
      <w:sz w:val="18"/>
      <w:lang w:eastAsia="en-US"/>
    </w:rPr>
  </w:style>
  <w:style w:type="character" w:customStyle="1" w:styleId="30">
    <w:name w:val="标题 3 字符"/>
    <w:basedOn w:val="a0"/>
    <w:link w:val="3"/>
    <w:uiPriority w:val="9"/>
    <w:semiHidden/>
    <w:rsid w:val="00C50275"/>
    <w:rPr>
      <w:rFonts w:asciiTheme="majorHAnsi" w:eastAsiaTheme="majorEastAsia" w:hAnsiTheme="majorHAnsi" w:cstheme="majorBidi"/>
      <w:color w:val="1F3763" w:themeColor="accent1" w:themeShade="7F"/>
      <w:sz w:val="24"/>
      <w:szCs w:val="24"/>
      <w:lang w:eastAsia="en-US"/>
    </w:rPr>
  </w:style>
  <w:style w:type="paragraph" w:customStyle="1" w:styleId="Agreement">
    <w:name w:val="Agreement"/>
    <w:basedOn w:val="a"/>
    <w:next w:val="Doc-text2"/>
    <w:qFormat/>
    <w:rsid w:val="00321721"/>
    <w:pPr>
      <w:numPr>
        <w:numId w:val="49"/>
      </w:numPr>
      <w:spacing w:before="60"/>
    </w:pPr>
    <w:rPr>
      <w:rFonts w:ascii="Arial" w:hAnsi="Arial"/>
      <w:b/>
      <w:szCs w:val="24"/>
      <w:lang w:eastAsia="en-GB"/>
    </w:rPr>
  </w:style>
  <w:style w:type="numbering" w:customStyle="1" w:styleId="StyleBulletedSymbolsymbolLeft025Hanging02514">
    <w:name w:val="Style Bulleted Symbol (symbol) Left:  0.25&quot; Hanging:  0.25&quot;14"/>
    <w:basedOn w:val="a2"/>
    <w:rsid w:val="00321721"/>
    <w:pPr>
      <w:numPr>
        <w:numId w:val="49"/>
      </w:numPr>
    </w:pPr>
  </w:style>
  <w:style w:type="character" w:customStyle="1" w:styleId="TALCar">
    <w:name w:val="TAL Car"/>
    <w:qFormat/>
    <w:rsid w:val="00382BE2"/>
    <w:rPr>
      <w:rFonts w:ascii="Arial" w:eastAsia="Times New Roman" w:hAnsi="Arial"/>
      <w:sz w:val="18"/>
      <w:lang w:val="en-GB" w:eastAsia="zh-CN"/>
    </w:rPr>
  </w:style>
  <w:style w:type="character" w:customStyle="1" w:styleId="TAHCar">
    <w:name w:val="TAH Car"/>
    <w:qFormat/>
    <w:locked/>
    <w:rsid w:val="00382BE2"/>
    <w:rPr>
      <w:rFonts w:ascii="Arial" w:eastAsia="Times New Roman" w:hAnsi="Arial"/>
      <w:b/>
      <w:sz w:val="18"/>
      <w:lang w:val="en-GB" w:eastAsia="zh-CN"/>
    </w:rPr>
  </w:style>
  <w:style w:type="character" w:styleId="af7">
    <w:name w:val="page number"/>
    <w:rsid w:val="008E5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39853">
      <w:bodyDiv w:val="1"/>
      <w:marLeft w:val="0"/>
      <w:marRight w:val="0"/>
      <w:marTop w:val="0"/>
      <w:marBottom w:val="0"/>
      <w:divBdr>
        <w:top w:val="none" w:sz="0" w:space="0" w:color="auto"/>
        <w:left w:val="none" w:sz="0" w:space="0" w:color="auto"/>
        <w:bottom w:val="none" w:sz="0" w:space="0" w:color="auto"/>
        <w:right w:val="none" w:sz="0" w:space="0" w:color="auto"/>
      </w:divBdr>
      <w:divsChild>
        <w:div w:id="535968520">
          <w:marLeft w:val="1123"/>
          <w:marRight w:val="0"/>
          <w:marTop w:val="120"/>
          <w:marBottom w:val="0"/>
          <w:divBdr>
            <w:top w:val="none" w:sz="0" w:space="0" w:color="auto"/>
            <w:left w:val="none" w:sz="0" w:space="0" w:color="auto"/>
            <w:bottom w:val="none" w:sz="0" w:space="0" w:color="auto"/>
            <w:right w:val="none" w:sz="0" w:space="0" w:color="auto"/>
          </w:divBdr>
        </w:div>
        <w:div w:id="312025984">
          <w:marLeft w:val="1541"/>
          <w:marRight w:val="0"/>
          <w:marTop w:val="120"/>
          <w:marBottom w:val="0"/>
          <w:divBdr>
            <w:top w:val="none" w:sz="0" w:space="0" w:color="auto"/>
            <w:left w:val="none" w:sz="0" w:space="0" w:color="auto"/>
            <w:bottom w:val="none" w:sz="0" w:space="0" w:color="auto"/>
            <w:right w:val="none" w:sz="0" w:space="0" w:color="auto"/>
          </w:divBdr>
        </w:div>
        <w:div w:id="585727593">
          <w:marLeft w:val="1541"/>
          <w:marRight w:val="0"/>
          <w:marTop w:val="120"/>
          <w:marBottom w:val="0"/>
          <w:divBdr>
            <w:top w:val="none" w:sz="0" w:space="0" w:color="auto"/>
            <w:left w:val="none" w:sz="0" w:space="0" w:color="auto"/>
            <w:bottom w:val="none" w:sz="0" w:space="0" w:color="auto"/>
            <w:right w:val="none" w:sz="0" w:space="0" w:color="auto"/>
          </w:divBdr>
        </w:div>
        <w:div w:id="233661776">
          <w:marLeft w:val="1973"/>
          <w:marRight w:val="0"/>
          <w:marTop w:val="120"/>
          <w:marBottom w:val="0"/>
          <w:divBdr>
            <w:top w:val="none" w:sz="0" w:space="0" w:color="auto"/>
            <w:left w:val="none" w:sz="0" w:space="0" w:color="auto"/>
            <w:bottom w:val="none" w:sz="0" w:space="0" w:color="auto"/>
            <w:right w:val="none" w:sz="0" w:space="0" w:color="auto"/>
          </w:divBdr>
        </w:div>
        <w:div w:id="1624652820">
          <w:marLeft w:val="1541"/>
          <w:marRight w:val="0"/>
          <w:marTop w:val="120"/>
          <w:marBottom w:val="0"/>
          <w:divBdr>
            <w:top w:val="none" w:sz="0" w:space="0" w:color="auto"/>
            <w:left w:val="none" w:sz="0" w:space="0" w:color="auto"/>
            <w:bottom w:val="none" w:sz="0" w:space="0" w:color="auto"/>
            <w:right w:val="none" w:sz="0" w:space="0" w:color="auto"/>
          </w:divBdr>
        </w:div>
        <w:div w:id="1995864947">
          <w:marLeft w:val="1541"/>
          <w:marRight w:val="0"/>
          <w:marTop w:val="120"/>
          <w:marBottom w:val="0"/>
          <w:divBdr>
            <w:top w:val="none" w:sz="0" w:space="0" w:color="auto"/>
            <w:left w:val="none" w:sz="0" w:space="0" w:color="auto"/>
            <w:bottom w:val="none" w:sz="0" w:space="0" w:color="auto"/>
            <w:right w:val="none" w:sz="0" w:space="0" w:color="auto"/>
          </w:divBdr>
        </w:div>
      </w:divsChild>
    </w:div>
    <w:div w:id="402021671">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4953077">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8825940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9504371">
      <w:bodyDiv w:val="1"/>
      <w:marLeft w:val="0"/>
      <w:marRight w:val="0"/>
      <w:marTop w:val="0"/>
      <w:marBottom w:val="0"/>
      <w:divBdr>
        <w:top w:val="none" w:sz="0" w:space="0" w:color="auto"/>
        <w:left w:val="none" w:sz="0" w:space="0" w:color="auto"/>
        <w:bottom w:val="none" w:sz="0" w:space="0" w:color="auto"/>
        <w:right w:val="none" w:sz="0" w:space="0" w:color="auto"/>
      </w:divBdr>
      <w:divsChild>
        <w:div w:id="1913999144">
          <w:marLeft w:val="1541"/>
          <w:marRight w:val="0"/>
          <w:marTop w:val="120"/>
          <w:marBottom w:val="0"/>
          <w:divBdr>
            <w:top w:val="none" w:sz="0" w:space="0" w:color="auto"/>
            <w:left w:val="none" w:sz="0" w:space="0" w:color="auto"/>
            <w:bottom w:val="none" w:sz="0" w:space="0" w:color="auto"/>
            <w:right w:val="none" w:sz="0" w:space="0" w:color="auto"/>
          </w:divBdr>
        </w:div>
      </w:divsChild>
    </w:div>
    <w:div w:id="1410301791">
      <w:bodyDiv w:val="1"/>
      <w:marLeft w:val="0"/>
      <w:marRight w:val="0"/>
      <w:marTop w:val="0"/>
      <w:marBottom w:val="0"/>
      <w:divBdr>
        <w:top w:val="none" w:sz="0" w:space="0" w:color="auto"/>
        <w:left w:val="none" w:sz="0" w:space="0" w:color="auto"/>
        <w:bottom w:val="none" w:sz="0" w:space="0" w:color="auto"/>
        <w:right w:val="none" w:sz="0" w:space="0" w:color="auto"/>
      </w:divBdr>
    </w:div>
    <w:div w:id="1557274831">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38417702">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3248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46CE32-1B6F-4523-B4E3-B0A7FCC66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2408</Words>
  <Characters>13727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989</cp:revision>
  <dcterms:created xsi:type="dcterms:W3CDTF">2024-03-12T14:57:00Z</dcterms:created>
  <dcterms:modified xsi:type="dcterms:W3CDTF">2025-08-14T01:59:00Z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